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55ED55CA" w:rsidR="002804ED"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4A19B9">
        <w:rPr>
          <w:rFonts w:ascii="Arial" w:eastAsiaTheme="minorEastAsia" w:hAnsi="Arial" w:cs="Arial" w:hint="eastAsia"/>
          <w:b/>
          <w:bCs/>
          <w:sz w:val="24"/>
          <w:szCs w:val="24"/>
          <w:lang w:eastAsia="zh-CN"/>
        </w:rPr>
        <w:t>3</w:t>
      </w:r>
      <w:r w:rsidR="004E7610">
        <w:rPr>
          <w:rFonts w:ascii="Arial" w:eastAsiaTheme="minorEastAsia" w:hAnsi="Arial" w:cs="Arial" w:hint="eastAsia"/>
          <w:b/>
          <w:bCs/>
          <w:sz w:val="24"/>
          <w:szCs w:val="24"/>
          <w:lang w:eastAsia="zh-CN"/>
        </w:rPr>
        <w:t>1</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sidR="004E7610">
        <w:rPr>
          <w:rFonts w:ascii="Arial" w:hAnsi="Arial" w:hint="eastAsia"/>
          <w:b/>
          <w:iCs/>
          <w:sz w:val="24"/>
          <w:szCs w:val="18"/>
          <w:lang w:eastAsia="zh-CN"/>
        </w:rPr>
        <w:t>6</w:t>
      </w:r>
      <w:r w:rsidR="00FF6ECB">
        <w:rPr>
          <w:rFonts w:ascii="Arial" w:hAnsi="Arial" w:hint="eastAsia"/>
          <w:b/>
          <w:iCs/>
          <w:sz w:val="24"/>
          <w:szCs w:val="18"/>
          <w:lang w:eastAsia="zh-CN"/>
        </w:rPr>
        <w:t>0542</w:t>
      </w:r>
    </w:p>
    <w:p w14:paraId="7A30C491" w14:textId="15EDB1CA" w:rsidR="002804ED" w:rsidRDefault="004E7610">
      <w:pPr>
        <w:overflowPunct w:val="0"/>
        <w:autoSpaceDE w:val="0"/>
        <w:autoSpaceDN w:val="0"/>
        <w:adjustRightInd w:val="0"/>
        <w:spacing w:before="0" w:after="0"/>
        <w:jc w:val="both"/>
        <w:textAlignment w:val="baseline"/>
        <w:rPr>
          <w:rFonts w:ascii="Arial" w:hAnsi="Arial" w:cs="Arial"/>
          <w:b/>
          <w:bCs/>
          <w:sz w:val="24"/>
          <w:szCs w:val="24"/>
          <w:lang w:eastAsia="zh-CN"/>
        </w:rPr>
      </w:pPr>
      <w:r w:rsidRPr="004E7610">
        <w:rPr>
          <w:rFonts w:ascii="Arial" w:hAnsi="Arial" w:cs="Arial"/>
          <w:b/>
          <w:bCs/>
          <w:sz w:val="24"/>
          <w:szCs w:val="24"/>
          <w:lang w:eastAsia="zh-CN"/>
        </w:rPr>
        <w:t>Goteborg, Sweden, Feb 9</w:t>
      </w:r>
      <w:r w:rsidRPr="004E7610">
        <w:rPr>
          <w:rFonts w:ascii="Arial" w:hAnsi="Arial" w:cs="Arial"/>
          <w:b/>
          <w:bCs/>
          <w:sz w:val="24"/>
          <w:szCs w:val="24"/>
          <w:vertAlign w:val="superscript"/>
          <w:lang w:eastAsia="zh-CN"/>
        </w:rPr>
        <w:t>th</w:t>
      </w:r>
      <w:r w:rsidRPr="004E7610">
        <w:rPr>
          <w:rFonts w:ascii="Arial" w:hAnsi="Arial" w:cs="Arial"/>
          <w:b/>
          <w:bCs/>
          <w:sz w:val="24"/>
          <w:szCs w:val="24"/>
          <w:lang w:eastAsia="zh-CN"/>
        </w:rPr>
        <w:t xml:space="preserve"> - Feb 13</w:t>
      </w:r>
      <w:r w:rsidRPr="004E7610">
        <w:rPr>
          <w:rFonts w:ascii="Arial" w:hAnsi="Arial" w:cs="Arial"/>
          <w:b/>
          <w:bCs/>
          <w:sz w:val="24"/>
          <w:szCs w:val="24"/>
          <w:vertAlign w:val="superscript"/>
          <w:lang w:eastAsia="zh-CN"/>
        </w:rPr>
        <w:t>th</w:t>
      </w:r>
      <w:r w:rsidRPr="004E7610">
        <w:rPr>
          <w:rFonts w:ascii="Arial" w:hAnsi="Arial" w:cs="Arial"/>
          <w:b/>
          <w:bCs/>
          <w:sz w:val="24"/>
          <w:szCs w:val="24"/>
          <w:lang w:eastAsia="zh-CN"/>
        </w:rPr>
        <w: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3D339F32"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p>
    <w:p w14:paraId="6A47E84A" w14:textId="19D8DC53" w:rsidR="002804ED" w:rsidRPr="00F5735E" w:rsidRDefault="00000000">
      <w:pPr>
        <w:tabs>
          <w:tab w:val="left" w:pos="1985"/>
        </w:tabs>
        <w:overflowPunct w:val="0"/>
        <w:autoSpaceDE w:val="0"/>
        <w:autoSpaceDN w:val="0"/>
        <w:adjustRightInd w:val="0"/>
        <w:spacing w:before="0" w:after="120"/>
        <w:textAlignment w:val="baseline"/>
        <w:rPr>
          <w:rFonts w:ascii="Arial" w:eastAsiaTheme="minorEastAsia"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r w:rsidR="00F5735E">
        <w:rPr>
          <w:rFonts w:ascii="Arial" w:eastAsiaTheme="minorEastAsia" w:hAnsi="Arial" w:cs="Arial" w:hint="eastAsia"/>
          <w:b/>
          <w:bCs/>
          <w:sz w:val="24"/>
          <w:lang w:val="en-US" w:eastAsia="zh-CN"/>
        </w:rPr>
        <w:t xml:space="preserve">, </w:t>
      </w:r>
      <w:proofErr w:type="spellStart"/>
      <w:r w:rsidR="00F5735E">
        <w:rPr>
          <w:rFonts w:ascii="Arial" w:eastAsiaTheme="minorEastAsia" w:hAnsi="Arial" w:cs="Arial" w:hint="eastAsia"/>
          <w:b/>
          <w:bCs/>
          <w:sz w:val="24"/>
          <w:lang w:val="en-US" w:eastAsia="zh-CN"/>
        </w:rPr>
        <w:t>FiberCop</w:t>
      </w:r>
      <w:proofErr w:type="spellEnd"/>
      <w:r w:rsidR="00484B3A">
        <w:rPr>
          <w:rFonts w:ascii="Arial" w:eastAsiaTheme="minorEastAsia" w:hAnsi="Arial" w:cs="Arial" w:hint="eastAsia"/>
          <w:b/>
          <w:bCs/>
          <w:sz w:val="24"/>
          <w:lang w:val="en-US" w:eastAsia="zh-CN"/>
        </w:rPr>
        <w:t>, T-Mobile, USA</w:t>
      </w:r>
      <w:r w:rsidR="00013F96">
        <w:rPr>
          <w:rFonts w:ascii="Arial" w:eastAsiaTheme="minorEastAsia" w:hAnsi="Arial" w:cs="Arial" w:hint="eastAsia"/>
          <w:b/>
          <w:bCs/>
          <w:sz w:val="24"/>
          <w:lang w:val="en-US" w:eastAsia="zh-CN"/>
        </w:rPr>
        <w:t>, Verizon</w:t>
      </w:r>
      <w:r w:rsidR="00303D7E">
        <w:rPr>
          <w:rFonts w:ascii="Arial" w:eastAsiaTheme="minorEastAsia" w:hAnsi="Arial" w:cs="Arial" w:hint="eastAsia"/>
          <w:b/>
          <w:bCs/>
          <w:sz w:val="24"/>
          <w:lang w:val="en-US" w:eastAsia="zh-CN"/>
        </w:rPr>
        <w:t>, China Unicom</w:t>
      </w:r>
      <w:r w:rsidR="0081585B">
        <w:rPr>
          <w:rFonts w:ascii="Arial" w:eastAsiaTheme="minorEastAsia" w:hAnsi="Arial" w:cs="Arial" w:hint="eastAsia"/>
          <w:b/>
          <w:bCs/>
          <w:sz w:val="24"/>
          <w:lang w:val="en-US" w:eastAsia="zh-CN"/>
        </w:rPr>
        <w:t>, PML</w:t>
      </w:r>
    </w:p>
    <w:p w14:paraId="63A755A4" w14:textId="12981D9E"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BC4AC0">
        <w:rPr>
          <w:rFonts w:ascii="Arial" w:eastAsiaTheme="minorEastAsia" w:hAnsi="Arial" w:cs="Arial" w:hint="eastAsia"/>
          <w:b/>
          <w:bCs/>
          <w:color w:val="000000"/>
          <w:sz w:val="24"/>
          <w:szCs w:val="24"/>
          <w:lang w:eastAsia="zh-CN"/>
        </w:rPr>
        <w:t>(</w:t>
      </w:r>
      <w:proofErr w:type="spellStart"/>
      <w:r w:rsidR="00BC4AC0" w:rsidRPr="00BC4AC0">
        <w:rPr>
          <w:rFonts w:ascii="Arial" w:eastAsia="MS Mincho" w:hAnsi="Arial" w:cs="Arial"/>
          <w:b/>
          <w:bCs/>
          <w:color w:val="000000"/>
          <w:sz w:val="24"/>
          <w:szCs w:val="24"/>
          <w:lang w:eastAsia="en-US"/>
        </w:rPr>
        <w:t>pCR</w:t>
      </w:r>
      <w:proofErr w:type="spellEnd"/>
      <w:r w:rsidR="00BC4AC0" w:rsidRPr="00BC4AC0">
        <w:rPr>
          <w:rFonts w:ascii="Arial" w:eastAsia="MS Mincho" w:hAnsi="Arial" w:cs="Arial"/>
          <w:b/>
          <w:bCs/>
          <w:color w:val="000000"/>
          <w:sz w:val="24"/>
          <w:szCs w:val="24"/>
          <w:lang w:eastAsia="en-US"/>
        </w:rPr>
        <w:t xml:space="preserve"> to TR 38.760-3</w:t>
      </w:r>
      <w:r w:rsidR="00BC4AC0">
        <w:rPr>
          <w:rFonts w:ascii="Arial" w:eastAsiaTheme="minorEastAsia" w:hAnsi="Arial" w:cs="Arial" w:hint="eastAsia"/>
          <w:b/>
          <w:bCs/>
          <w:color w:val="000000"/>
          <w:sz w:val="24"/>
          <w:szCs w:val="24"/>
          <w:lang w:eastAsia="zh-CN"/>
        </w:rPr>
        <w:t xml:space="preserve">) </w:t>
      </w:r>
      <w:r>
        <w:rPr>
          <w:rFonts w:ascii="Arial" w:eastAsiaTheme="minorEastAsia" w:hAnsi="Arial" w:cs="Arial" w:hint="eastAsia"/>
          <w:b/>
          <w:bCs/>
          <w:color w:val="000000"/>
          <w:sz w:val="24"/>
          <w:szCs w:val="24"/>
          <w:lang w:eastAsia="zh-CN"/>
        </w:rPr>
        <w:t>Considerations</w:t>
      </w:r>
      <w:r>
        <w:rPr>
          <w:rFonts w:ascii="Arial" w:eastAsia="MS Mincho" w:hAnsi="Arial" w:cs="Arial"/>
          <w:b/>
          <w:bCs/>
          <w:color w:val="000000"/>
          <w:sz w:val="24"/>
          <w:szCs w:val="24"/>
          <w:lang w:eastAsia="en-US"/>
        </w:rPr>
        <w:t xml:space="preserve"> on RAN </w:t>
      </w:r>
      <w:r>
        <w:rPr>
          <w:rFonts w:ascii="Arial" w:eastAsiaTheme="minorEastAsia" w:hAnsi="Arial" w:cs="Arial" w:hint="eastAsia"/>
          <w:b/>
          <w:bCs/>
          <w:color w:val="000000"/>
          <w:sz w:val="24"/>
          <w:szCs w:val="24"/>
          <w:lang w:eastAsia="zh-CN"/>
        </w:rPr>
        <w:t xml:space="preserve">data collection </w:t>
      </w:r>
      <w:r w:rsidR="00D86D91">
        <w:rPr>
          <w:rFonts w:ascii="Arial" w:eastAsiaTheme="minorEastAsia" w:hAnsi="Arial" w:cs="Arial" w:hint="eastAsia"/>
          <w:b/>
          <w:bCs/>
          <w:color w:val="000000"/>
          <w:sz w:val="24"/>
          <w:szCs w:val="24"/>
          <w:lang w:eastAsia="zh-CN"/>
        </w:rPr>
        <w:t xml:space="preserve">and data management </w:t>
      </w:r>
      <w:r>
        <w:rPr>
          <w:rFonts w:ascii="Arial" w:eastAsiaTheme="minorEastAsia" w:hAnsi="Arial" w:cs="Arial" w:hint="eastAsia"/>
          <w:b/>
          <w:bCs/>
          <w:color w:val="000000"/>
          <w:sz w:val="24"/>
          <w:szCs w:val="24"/>
          <w:lang w:eastAsia="zh-CN"/>
        </w:rPr>
        <w:t>for 6G RAN</w:t>
      </w:r>
    </w:p>
    <w:p w14:paraId="2FF8113B" w14:textId="38C4543F"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0E2C24">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7F020411" w14:textId="1DB3CA7C" w:rsidR="00F61DBA" w:rsidRDefault="00F61DBA">
      <w:pPr>
        <w:spacing w:before="0" w:after="60" w:line="360" w:lineRule="auto"/>
        <w:jc w:val="both"/>
        <w:rPr>
          <w:lang w:eastAsia="zh-CN"/>
        </w:rPr>
      </w:pPr>
      <w:bookmarkStart w:id="2" w:name="_Hlk155342702"/>
      <w:r w:rsidRPr="00F61DBA">
        <w:rPr>
          <w:lang w:eastAsia="zh-CN"/>
        </w:rPr>
        <w:t xml:space="preserve">In </w:t>
      </w:r>
      <w:r w:rsidR="00B50426">
        <w:rPr>
          <w:rFonts w:hint="eastAsia"/>
          <w:lang w:eastAsia="zh-CN"/>
        </w:rPr>
        <w:t xml:space="preserve">current RAN3 TR </w:t>
      </w:r>
      <w:r w:rsidRPr="00B50426">
        <w:rPr>
          <w:vertAlign w:val="superscript"/>
          <w:lang w:eastAsia="zh-CN"/>
        </w:rPr>
        <w:t>[1]</w:t>
      </w:r>
      <w:r w:rsidRPr="00F61DBA">
        <w:rPr>
          <w:lang w:eastAsia="zh-CN"/>
        </w:rPr>
        <w:t xml:space="preserve">, </w:t>
      </w:r>
      <w:r w:rsidR="00B50426">
        <w:rPr>
          <w:rFonts w:hint="eastAsia"/>
          <w:lang w:eastAsia="zh-CN"/>
        </w:rPr>
        <w:t xml:space="preserve">the </w:t>
      </w:r>
      <w:r w:rsidR="00B50426" w:rsidRPr="00B50426">
        <w:rPr>
          <w:lang w:eastAsia="zh-CN"/>
        </w:rPr>
        <w:t xml:space="preserve">RAN3 architecture design principles </w:t>
      </w:r>
      <w:r w:rsidR="00B50426">
        <w:rPr>
          <w:rFonts w:hint="eastAsia"/>
          <w:lang w:eastAsia="zh-CN"/>
        </w:rPr>
        <w:t xml:space="preserve">for </w:t>
      </w:r>
      <w:r w:rsidRPr="00F61DBA">
        <w:rPr>
          <w:lang w:eastAsia="zh-CN"/>
        </w:rPr>
        <w:t xml:space="preserve">data </w:t>
      </w:r>
      <w:r w:rsidR="00834B0B">
        <w:rPr>
          <w:rFonts w:hint="eastAsia"/>
          <w:lang w:eastAsia="zh-CN"/>
        </w:rPr>
        <w:t>collection function</w:t>
      </w:r>
      <w:r w:rsidRPr="00F61DBA">
        <w:rPr>
          <w:lang w:eastAsia="zh-CN"/>
        </w:rPr>
        <w:t xml:space="preserve"> </w:t>
      </w:r>
      <w:r w:rsidR="00B50426">
        <w:rPr>
          <w:rFonts w:hint="eastAsia"/>
          <w:lang w:eastAsia="zh-CN"/>
        </w:rPr>
        <w:t>are</w:t>
      </w:r>
      <w:r w:rsidR="00834B0B">
        <w:rPr>
          <w:rFonts w:hint="eastAsia"/>
          <w:lang w:eastAsia="zh-CN"/>
        </w:rPr>
        <w:t xml:space="preserve"> captured</w:t>
      </w:r>
      <w:r w:rsidR="00B50426">
        <w:rPr>
          <w:rFonts w:hint="eastAsia"/>
          <w:lang w:eastAsia="zh-CN"/>
        </w:rPr>
        <w:t xml:space="preserve"> below</w:t>
      </w:r>
      <w:r w:rsidRPr="00F61DBA">
        <w:rPr>
          <w:lang w:eastAsia="zh-CN"/>
        </w:rPr>
        <w:t>:</w:t>
      </w:r>
    </w:p>
    <w:tbl>
      <w:tblPr>
        <w:tblStyle w:val="TableGrid"/>
        <w:tblW w:w="0" w:type="auto"/>
        <w:tblLook w:val="04A0" w:firstRow="1" w:lastRow="0" w:firstColumn="1" w:lastColumn="0" w:noHBand="0" w:noVBand="1"/>
      </w:tblPr>
      <w:tblGrid>
        <w:gridCol w:w="9629"/>
      </w:tblGrid>
      <w:tr w:rsidR="00834B0B" w14:paraId="143205C8" w14:textId="77777777" w:rsidTr="00834B0B">
        <w:tc>
          <w:tcPr>
            <w:tcW w:w="9629" w:type="dxa"/>
          </w:tcPr>
          <w:p w14:paraId="7A61A329" w14:textId="77777777" w:rsidR="00834B0B" w:rsidRPr="00834B0B" w:rsidRDefault="00834B0B" w:rsidP="00834B0B">
            <w:pPr>
              <w:spacing w:before="0"/>
              <w:rPr>
                <w:rFonts w:eastAsia="等线"/>
                <w:lang w:eastAsia="en-US"/>
              </w:rPr>
            </w:pPr>
            <w:r w:rsidRPr="00834B0B">
              <w:rPr>
                <w:rFonts w:eastAsia="等线"/>
                <w:lang w:eastAsia="en-US"/>
              </w:rPr>
              <w:t xml:space="preserve">The 6G RAN </w:t>
            </w:r>
            <w:r w:rsidRPr="00834B0B">
              <w:rPr>
                <w:rFonts w:eastAsia="等线" w:hint="eastAsia"/>
                <w:lang w:eastAsia="zh-CN"/>
              </w:rPr>
              <w:t>architecture</w:t>
            </w:r>
            <w:r w:rsidRPr="00834B0B">
              <w:rPr>
                <w:rFonts w:eastAsia="等线"/>
                <w:lang w:eastAsia="en-US"/>
              </w:rPr>
              <w:t xml:space="preserve"> supports data collection</w:t>
            </w:r>
            <w:r w:rsidRPr="00834B0B">
              <w:rPr>
                <w:rFonts w:eastAsia="等线" w:hint="eastAsia"/>
                <w:lang w:eastAsia="zh-CN"/>
              </w:rPr>
              <w:t xml:space="preserve"> according to the following principles:</w:t>
            </w:r>
          </w:p>
          <w:p w14:paraId="0EBD57E7" w14:textId="77777777" w:rsidR="00834B0B" w:rsidRPr="00834B0B" w:rsidRDefault="00834B0B" w:rsidP="00834B0B">
            <w:pPr>
              <w:spacing w:before="0"/>
              <w:ind w:left="568" w:hanging="284"/>
              <w:rPr>
                <w:rFonts w:eastAsia="等线"/>
                <w:lang w:eastAsia="en-US"/>
              </w:rPr>
            </w:pPr>
            <w:r w:rsidRPr="00834B0B">
              <w:rPr>
                <w:rFonts w:eastAsia="等线"/>
                <w:lang w:eastAsia="zh-CN"/>
              </w:rPr>
              <w:t>-</w:t>
            </w:r>
            <w:r w:rsidRPr="00834B0B">
              <w:rPr>
                <w:rFonts w:eastAsia="等线"/>
                <w:lang w:eastAsia="zh-CN"/>
              </w:rPr>
              <w:tab/>
            </w:r>
            <w:r w:rsidRPr="00834B0B">
              <w:rPr>
                <w:rFonts w:eastAsia="等线" w:hint="eastAsia"/>
                <w:lang w:eastAsia="zh-CN"/>
              </w:rPr>
              <w:t>R</w:t>
            </w:r>
            <w:r w:rsidRPr="00834B0B">
              <w:rPr>
                <w:rFonts w:eastAsia="等线"/>
                <w:lang w:eastAsia="en-US"/>
              </w:rPr>
              <w:t xml:space="preserve">eusability of collected data </w:t>
            </w:r>
            <w:r w:rsidRPr="00834B0B">
              <w:rPr>
                <w:rFonts w:eastAsia="等线" w:hint="eastAsia"/>
                <w:lang w:eastAsia="zh-CN"/>
              </w:rPr>
              <w:t>is supported</w:t>
            </w:r>
            <w:r w:rsidRPr="00834B0B">
              <w:rPr>
                <w:rFonts w:eastAsia="等线"/>
                <w:lang w:eastAsia="en-US"/>
              </w:rPr>
              <w:t>.</w:t>
            </w:r>
          </w:p>
          <w:p w14:paraId="10E20413" w14:textId="77777777" w:rsidR="00834B0B" w:rsidRPr="00834B0B" w:rsidRDefault="00834B0B" w:rsidP="00834B0B">
            <w:pPr>
              <w:spacing w:before="0"/>
              <w:ind w:left="568" w:hanging="284"/>
              <w:rPr>
                <w:rFonts w:eastAsia="等线"/>
                <w:lang w:eastAsia="en-US"/>
              </w:rPr>
            </w:pPr>
            <w:r w:rsidRPr="00834B0B">
              <w:rPr>
                <w:rFonts w:eastAsia="等线"/>
                <w:lang w:eastAsia="en-US"/>
              </w:rPr>
              <w:t>-</w:t>
            </w:r>
            <w:r w:rsidRPr="00834B0B">
              <w:rPr>
                <w:rFonts w:eastAsia="等线"/>
                <w:lang w:eastAsia="en-US"/>
              </w:rPr>
              <w:tab/>
              <w:t xml:space="preserve">Data collected or generated by the 6G RAN can be used by the RAN and it can be made available to other entities, </w:t>
            </w:r>
            <w:r w:rsidRPr="00834B0B">
              <w:rPr>
                <w:rFonts w:eastAsia="等线" w:hint="eastAsia"/>
                <w:lang w:eastAsia="zh-CN"/>
              </w:rPr>
              <w:t>if</w:t>
            </w:r>
            <w:r w:rsidRPr="00834B0B">
              <w:rPr>
                <w:rFonts w:eastAsia="等线"/>
                <w:lang w:eastAsia="en-US"/>
              </w:rPr>
              <w:t xml:space="preserve"> needed. FFS </w:t>
            </w:r>
            <w:r w:rsidRPr="00834B0B">
              <w:rPr>
                <w:rFonts w:eastAsia="等线" w:hint="eastAsia"/>
                <w:lang w:eastAsia="zh-CN"/>
              </w:rPr>
              <w:t>which</w:t>
            </w:r>
            <w:r w:rsidRPr="00834B0B">
              <w:rPr>
                <w:rFonts w:eastAsia="等线"/>
                <w:lang w:eastAsia="en-US"/>
              </w:rPr>
              <w:t xml:space="preserve"> entities.</w:t>
            </w:r>
          </w:p>
          <w:p w14:paraId="49C3077F" w14:textId="77777777" w:rsidR="00834B0B" w:rsidRPr="00834B0B" w:rsidRDefault="00834B0B" w:rsidP="00834B0B">
            <w:pPr>
              <w:spacing w:before="0"/>
              <w:ind w:left="568" w:hanging="284"/>
              <w:rPr>
                <w:rFonts w:eastAsia="等线"/>
                <w:lang w:eastAsia="en-US"/>
              </w:rPr>
            </w:pPr>
            <w:r w:rsidRPr="00834B0B">
              <w:rPr>
                <w:rFonts w:eastAsia="等线"/>
                <w:lang w:eastAsia="en-US"/>
              </w:rPr>
              <w:t>-</w:t>
            </w:r>
            <w:r w:rsidRPr="00834B0B">
              <w:rPr>
                <w:rFonts w:eastAsia="等线"/>
                <w:lang w:eastAsia="en-US"/>
              </w:rPr>
              <w:tab/>
              <w:t xml:space="preserve">The 6G RAN can </w:t>
            </w:r>
            <w:r w:rsidRPr="00834B0B">
              <w:rPr>
                <w:rFonts w:eastAsia="等线"/>
                <w:lang w:eastAsia="zh-CN"/>
              </w:rPr>
              <w:t xml:space="preserve">request </w:t>
            </w:r>
            <w:r w:rsidRPr="00834B0B">
              <w:rPr>
                <w:rFonts w:eastAsia="等线"/>
                <w:lang w:eastAsia="en-US"/>
              </w:rPr>
              <w:t>data</w:t>
            </w:r>
            <w:r w:rsidRPr="00834B0B">
              <w:rPr>
                <w:rFonts w:eastAsia="等线" w:hint="eastAsia"/>
                <w:lang w:eastAsia="zh-CN"/>
              </w:rPr>
              <w:t xml:space="preserve">, </w:t>
            </w:r>
            <w:r w:rsidRPr="00834B0B">
              <w:rPr>
                <w:rFonts w:eastAsia="等线"/>
                <w:lang w:eastAsia="en-US"/>
              </w:rPr>
              <w:t>and use the data</w:t>
            </w:r>
            <w:r w:rsidRPr="00834B0B">
              <w:rPr>
                <w:rFonts w:eastAsia="等线" w:hint="eastAsia"/>
                <w:lang w:val="en-US" w:eastAsia="zh-CN"/>
              </w:rPr>
              <w:t xml:space="preserve"> </w:t>
            </w:r>
            <w:r w:rsidRPr="00834B0B">
              <w:rPr>
                <w:rFonts w:eastAsia="等线"/>
                <w:lang w:eastAsia="en-US"/>
              </w:rPr>
              <w:t xml:space="preserve">collected </w:t>
            </w:r>
            <w:r w:rsidRPr="00834B0B">
              <w:rPr>
                <w:rFonts w:eastAsia="等线" w:hint="eastAsia"/>
                <w:lang w:val="en-US" w:eastAsia="zh-CN"/>
              </w:rPr>
              <w:t>from other entities</w:t>
            </w:r>
            <w:r w:rsidRPr="00834B0B">
              <w:rPr>
                <w:rFonts w:eastAsia="等线"/>
                <w:lang w:eastAsia="en-US"/>
              </w:rPr>
              <w:t xml:space="preserve">. FFS </w:t>
            </w:r>
            <w:r w:rsidRPr="00834B0B">
              <w:rPr>
                <w:rFonts w:eastAsia="等线" w:hint="eastAsia"/>
                <w:lang w:eastAsia="zh-CN"/>
              </w:rPr>
              <w:t xml:space="preserve">which </w:t>
            </w:r>
            <w:r w:rsidRPr="00834B0B">
              <w:rPr>
                <w:rFonts w:eastAsia="等线"/>
                <w:lang w:eastAsia="en-US"/>
              </w:rPr>
              <w:t>entities.</w:t>
            </w:r>
          </w:p>
          <w:p w14:paraId="647268F9" w14:textId="5A036E9F" w:rsidR="00834B0B" w:rsidRDefault="00834B0B" w:rsidP="00834B0B">
            <w:pPr>
              <w:spacing w:before="0" w:after="60" w:line="360" w:lineRule="auto"/>
              <w:jc w:val="both"/>
              <w:rPr>
                <w:lang w:eastAsia="zh-CN"/>
              </w:rPr>
            </w:pPr>
            <w:r w:rsidRPr="00834B0B">
              <w:rPr>
                <w:lang w:eastAsia="en-US"/>
              </w:rPr>
              <w:t>NOTE 2:</w:t>
            </w:r>
            <w:r w:rsidRPr="00834B0B">
              <w:rPr>
                <w:lang w:eastAsia="en-US"/>
              </w:rPr>
              <w:tab/>
              <w:t xml:space="preserve">The collection, storage and usage of data </w:t>
            </w:r>
            <w:proofErr w:type="gramStart"/>
            <w:r w:rsidRPr="00834B0B">
              <w:rPr>
                <w:lang w:eastAsia="en-US"/>
              </w:rPr>
              <w:t>follow</w:t>
            </w:r>
            <w:r w:rsidRPr="00834B0B">
              <w:rPr>
                <w:rFonts w:hint="eastAsia"/>
                <w:lang w:eastAsia="en-US"/>
              </w:rPr>
              <w:t>s</w:t>
            </w:r>
            <w:proofErr w:type="gramEnd"/>
            <w:r w:rsidRPr="00834B0B">
              <w:rPr>
                <w:lang w:eastAsia="en-US"/>
              </w:rPr>
              <w:t xml:space="preserve"> the security principles which will be defined by relevant WGs.</w:t>
            </w:r>
          </w:p>
        </w:tc>
      </w:tr>
    </w:tbl>
    <w:p w14:paraId="3694DF18" w14:textId="1A8AF860" w:rsidR="002804ED" w:rsidRDefault="00953A0E" w:rsidP="00834B0B">
      <w:pPr>
        <w:spacing w:before="60" w:after="60" w:line="360" w:lineRule="auto"/>
        <w:jc w:val="both"/>
        <w:rPr>
          <w:lang w:eastAsia="zh-CN"/>
        </w:rPr>
      </w:pPr>
      <w:r>
        <w:rPr>
          <w:lang w:eastAsia="zh-CN"/>
        </w:rPr>
        <w:t xml:space="preserve">In this contribution, we </w:t>
      </w:r>
      <w:r w:rsidR="00834B0B">
        <w:rPr>
          <w:rFonts w:hint="eastAsia"/>
          <w:lang w:eastAsia="zh-CN"/>
        </w:rPr>
        <w:t xml:space="preserve">continue to </w:t>
      </w:r>
      <w:r w:rsidR="008E2C34">
        <w:rPr>
          <w:rFonts w:hint="eastAsia"/>
          <w:lang w:eastAsia="zh-CN"/>
        </w:rPr>
        <w:t xml:space="preserve">design </w:t>
      </w:r>
      <w:r w:rsidR="00D86D91">
        <w:rPr>
          <w:rFonts w:hint="eastAsia"/>
          <w:lang w:eastAsia="zh-CN"/>
        </w:rPr>
        <w:t>the framework on RAN data collection and data management for 6G RAN</w:t>
      </w:r>
      <w:r>
        <w:rPr>
          <w:lang w:eastAsia="zh-CN"/>
        </w:rPr>
        <w:t xml:space="preserve"> </w:t>
      </w:r>
      <w:r w:rsidR="00834B0B">
        <w:rPr>
          <w:rFonts w:hint="eastAsia"/>
          <w:lang w:eastAsia="zh-CN"/>
        </w:rPr>
        <w:t>based on the outcome of last meeting</w:t>
      </w:r>
      <w:r>
        <w:rPr>
          <w:lang w:eastAsia="zh-CN"/>
        </w:rPr>
        <w:t>.</w:t>
      </w:r>
    </w:p>
    <w:bookmarkEnd w:id="2"/>
    <w:p w14:paraId="57183CD2" w14:textId="570011B2" w:rsidR="00C46D99" w:rsidRDefault="00953A0E" w:rsidP="0086541F">
      <w:pPr>
        <w:pStyle w:val="Heading1"/>
        <w:numPr>
          <w:ilvl w:val="0"/>
          <w:numId w:val="6"/>
        </w:numPr>
        <w:spacing w:before="120" w:after="120"/>
        <w:ind w:left="432" w:hanging="432"/>
        <w:jc w:val="both"/>
        <w:rPr>
          <w:rFonts w:ascii="Arial" w:hAnsi="Arial" w:cs="Arial"/>
          <w:lang w:eastAsia="zh-CN"/>
        </w:rPr>
      </w:pPr>
      <w:r>
        <w:rPr>
          <w:rFonts w:ascii="Arial" w:hAnsi="Arial" w:cs="Arial" w:hint="eastAsia"/>
          <w:lang w:eastAsia="zh-CN"/>
        </w:rPr>
        <w:t>Discussion</w:t>
      </w:r>
    </w:p>
    <w:p w14:paraId="55615A73" w14:textId="1E38FF2D" w:rsidR="00BD7FF2" w:rsidRPr="00BD7FF2" w:rsidRDefault="00BD7FF2" w:rsidP="00BD7FF2">
      <w:pPr>
        <w:spacing w:before="0" w:after="60" w:line="360" w:lineRule="auto"/>
        <w:jc w:val="both"/>
        <w:rPr>
          <w:lang w:eastAsia="zh-CN"/>
        </w:rPr>
      </w:pPr>
      <w:r>
        <w:rPr>
          <w:rFonts w:hint="eastAsia"/>
          <w:lang w:eastAsia="zh-CN"/>
        </w:rPr>
        <w:t>From the 6G SID</w:t>
      </w:r>
      <w:r w:rsidR="006D2A41">
        <w:rPr>
          <w:rFonts w:hint="eastAsia"/>
          <w:lang w:eastAsia="zh-CN"/>
        </w:rPr>
        <w:t xml:space="preserve"> </w:t>
      </w:r>
      <w:r w:rsidR="006D2A41" w:rsidRPr="006D2A41">
        <w:rPr>
          <w:vertAlign w:val="superscript"/>
          <w:lang w:eastAsia="zh-CN"/>
        </w:rPr>
        <w:t>[</w:t>
      </w:r>
      <w:r w:rsidR="006D2A41">
        <w:rPr>
          <w:rFonts w:hint="eastAsia"/>
          <w:vertAlign w:val="superscript"/>
          <w:lang w:eastAsia="zh-CN"/>
        </w:rPr>
        <w:t>2</w:t>
      </w:r>
      <w:r w:rsidR="006D2A41" w:rsidRPr="006D2A41">
        <w:rPr>
          <w:vertAlign w:val="superscript"/>
          <w:lang w:eastAsia="zh-CN"/>
        </w:rPr>
        <w:t>]</w:t>
      </w:r>
      <w:r>
        <w:rPr>
          <w:rFonts w:hint="eastAsia"/>
          <w:lang w:eastAsia="zh-CN"/>
        </w:rPr>
        <w:t>, the</w:t>
      </w:r>
      <w:r w:rsidR="00563A25" w:rsidRPr="00563A25">
        <w:rPr>
          <w:rFonts w:hint="eastAsia"/>
          <w:lang w:eastAsia="zh-CN"/>
        </w:rPr>
        <w:t xml:space="preserve"> </w:t>
      </w:r>
      <w:r w:rsidR="00FD44C1">
        <w:rPr>
          <w:rFonts w:hint="eastAsia"/>
          <w:lang w:eastAsia="zh-CN"/>
        </w:rPr>
        <w:t xml:space="preserve">objectives of </w:t>
      </w:r>
      <w:r w:rsidR="00563A25">
        <w:rPr>
          <w:rFonts w:hint="eastAsia"/>
          <w:lang w:eastAsia="zh-CN"/>
        </w:rPr>
        <w:t>o</w:t>
      </w:r>
      <w:r w:rsidR="00563A25" w:rsidRPr="005704A6">
        <w:rPr>
          <w:lang w:eastAsia="zh-CN"/>
        </w:rPr>
        <w:t>verall RAN architecture aspects</w:t>
      </w:r>
      <w:r w:rsidR="00563A25">
        <w:rPr>
          <w:rFonts w:hint="eastAsia"/>
          <w:lang w:eastAsia="zh-CN"/>
        </w:rPr>
        <w:t xml:space="preserve"> and d</w:t>
      </w:r>
      <w:r w:rsidR="00563A25" w:rsidRPr="005704A6">
        <w:rPr>
          <w:lang w:eastAsia="zh-CN"/>
        </w:rPr>
        <w:t>ata transfer design</w:t>
      </w:r>
      <w:r>
        <w:rPr>
          <w:rFonts w:hint="eastAsia"/>
          <w:lang w:eastAsia="zh-CN"/>
        </w:rPr>
        <w:t xml:space="preserve"> are </w:t>
      </w:r>
      <w:r w:rsidR="00011A4C">
        <w:rPr>
          <w:rFonts w:hint="eastAsia"/>
          <w:lang w:eastAsia="zh-CN"/>
        </w:rPr>
        <w:t>listed</w:t>
      </w:r>
      <w:r>
        <w:rPr>
          <w:rFonts w:hint="eastAsia"/>
          <w:lang w:eastAsia="zh-CN"/>
        </w:rPr>
        <w:t xml:space="preserve"> as follows:</w:t>
      </w:r>
    </w:p>
    <w:p w14:paraId="6828C749" w14:textId="16E08C01" w:rsidR="00BD7FF2" w:rsidRDefault="00BD7FF2" w:rsidP="00BD7FF2">
      <w:pPr>
        <w:numPr>
          <w:ilvl w:val="0"/>
          <w:numId w:val="17"/>
        </w:numPr>
        <w:spacing w:before="0" w:after="60" w:line="360" w:lineRule="auto"/>
        <w:jc w:val="both"/>
        <w:rPr>
          <w:lang w:eastAsia="zh-CN"/>
        </w:rPr>
      </w:pPr>
      <w:bookmarkStart w:id="3" w:name="_Hlk212111837"/>
      <w:r w:rsidRPr="00BD7FF2">
        <w:rPr>
          <w:lang w:eastAsia="zh-CN"/>
        </w:rPr>
        <w:t>Radio interface protocol architecture and procedures for 6GR [RAN2, RAN1, RAN4, RAN3]</w:t>
      </w:r>
      <w:bookmarkEnd w:id="3"/>
    </w:p>
    <w:p w14:paraId="72A8EE6B" w14:textId="033184E1" w:rsidR="00BD7FF2" w:rsidRDefault="00BD7FF2" w:rsidP="00BD7FF2">
      <w:pPr>
        <w:numPr>
          <w:ilvl w:val="0"/>
          <w:numId w:val="29"/>
        </w:numPr>
        <w:spacing w:before="0" w:after="60" w:line="360" w:lineRule="auto"/>
        <w:jc w:val="both"/>
        <w:rPr>
          <w:lang w:eastAsia="zh-CN"/>
        </w:rPr>
      </w:pPr>
      <w:r>
        <w:rPr>
          <w:lang w:eastAsia="zh-CN"/>
        </w:rPr>
        <w:t>Data transfer design to support various types of data (e.g. AI/ML, Sensing, etc) [RAN2, RAN3]</w:t>
      </w:r>
    </w:p>
    <w:p w14:paraId="09522129" w14:textId="77777777" w:rsidR="00BD7FF2" w:rsidRPr="00BD7FF2" w:rsidRDefault="00BD7FF2" w:rsidP="00BD7FF2">
      <w:pPr>
        <w:numPr>
          <w:ilvl w:val="0"/>
          <w:numId w:val="7"/>
        </w:numPr>
        <w:spacing w:before="0" w:after="60" w:line="360" w:lineRule="auto"/>
        <w:jc w:val="both"/>
        <w:rPr>
          <w:lang w:eastAsia="zh-CN"/>
        </w:rPr>
      </w:pPr>
      <w:r w:rsidRPr="00BD7FF2">
        <w:rPr>
          <w:lang w:eastAsia="zh-CN"/>
        </w:rPr>
        <w:t xml:space="preserve">Radio Access Network architecture, interface protocols and procedures considering support of various services and </w:t>
      </w:r>
      <w:r w:rsidRPr="00BD7FF2">
        <w:rPr>
          <w:rFonts w:hint="eastAsia"/>
          <w:lang w:eastAsia="zh-CN"/>
        </w:rPr>
        <w:t>functionalities</w:t>
      </w:r>
      <w:r w:rsidRPr="00BD7FF2">
        <w:rPr>
          <w:lang w:eastAsia="zh-CN"/>
        </w:rPr>
        <w:t xml:space="preserve"> (e.g. AI/ML, sensing, etc). [RAN3, RAN2]</w:t>
      </w:r>
    </w:p>
    <w:p w14:paraId="2ECED200" w14:textId="77777777" w:rsidR="00BD7FF2" w:rsidRPr="00BD7FF2" w:rsidRDefault="00BD7FF2" w:rsidP="00BD7FF2">
      <w:pPr>
        <w:numPr>
          <w:ilvl w:val="0"/>
          <w:numId w:val="8"/>
        </w:numPr>
        <w:spacing w:before="0" w:after="60" w:line="360" w:lineRule="auto"/>
        <w:jc w:val="both"/>
        <w:rPr>
          <w:lang w:eastAsia="zh-CN"/>
        </w:rPr>
      </w:pPr>
      <w:r w:rsidRPr="00BD7FF2">
        <w:rPr>
          <w:lang w:eastAsia="zh-CN"/>
        </w:rPr>
        <w:t>Overall RAN architecture aspects</w:t>
      </w:r>
      <w:r w:rsidRPr="00BD7FF2">
        <w:rPr>
          <w:rFonts w:hint="eastAsia"/>
          <w:lang w:eastAsia="zh-CN"/>
        </w:rPr>
        <w:t xml:space="preserve"> </w:t>
      </w:r>
      <w:r w:rsidRPr="00BD7FF2">
        <w:rPr>
          <w:lang w:eastAsia="zh-CN"/>
        </w:rPr>
        <w:t>[RAN3, RAN2]</w:t>
      </w:r>
    </w:p>
    <w:p w14:paraId="4F5B1501" w14:textId="77777777" w:rsidR="00BD7FF2" w:rsidRPr="00BD7FF2" w:rsidRDefault="00BD7FF2" w:rsidP="00BD7FF2">
      <w:pPr>
        <w:numPr>
          <w:ilvl w:val="0"/>
          <w:numId w:val="8"/>
        </w:numPr>
        <w:spacing w:before="0" w:after="60" w:line="360" w:lineRule="auto"/>
        <w:jc w:val="both"/>
        <w:rPr>
          <w:lang w:eastAsia="zh-CN"/>
        </w:rPr>
      </w:pPr>
      <w:r w:rsidRPr="00BD7FF2">
        <w:rPr>
          <w:lang w:eastAsia="zh-CN"/>
        </w:rPr>
        <w:t>RAN-CN functional split, interface, protocol stack and procedures [RAN3]</w:t>
      </w:r>
    </w:p>
    <w:p w14:paraId="6C2E26E2" w14:textId="1155355C" w:rsidR="00BD7FF2" w:rsidRDefault="00BD7FF2" w:rsidP="00BD7FF2">
      <w:pPr>
        <w:numPr>
          <w:ilvl w:val="0"/>
          <w:numId w:val="8"/>
        </w:numPr>
        <w:spacing w:before="0" w:after="60" w:line="360" w:lineRule="auto"/>
        <w:jc w:val="both"/>
        <w:rPr>
          <w:lang w:eastAsia="zh-CN"/>
        </w:rPr>
      </w:pPr>
      <w:r w:rsidRPr="00BD7FF2">
        <w:rPr>
          <w:lang w:eastAsia="zh-CN"/>
        </w:rPr>
        <w:t>RAN internal functional split, interfaces, protocol stacks and procedures, [RAN3, RAN2]</w:t>
      </w:r>
    </w:p>
    <w:p w14:paraId="0E732488" w14:textId="3554E8E7" w:rsidR="00C46D99" w:rsidRDefault="00563A25" w:rsidP="00451AB3">
      <w:pPr>
        <w:spacing w:before="0" w:after="60" w:line="360" w:lineRule="auto"/>
        <w:jc w:val="both"/>
        <w:rPr>
          <w:lang w:eastAsia="zh-CN"/>
        </w:rPr>
      </w:pPr>
      <w:r>
        <w:rPr>
          <w:rFonts w:hint="eastAsia"/>
          <w:lang w:eastAsia="zh-CN"/>
        </w:rPr>
        <w:t xml:space="preserve">Obviously, the </w:t>
      </w:r>
      <w:r w:rsidR="00506C62">
        <w:rPr>
          <w:rFonts w:hint="eastAsia"/>
          <w:lang w:eastAsia="zh-CN"/>
        </w:rPr>
        <w:t xml:space="preserve">tight </w:t>
      </w:r>
      <w:r>
        <w:rPr>
          <w:rFonts w:hint="eastAsia"/>
          <w:lang w:eastAsia="zh-CN"/>
        </w:rPr>
        <w:t>cooperation between</w:t>
      </w:r>
      <w:r w:rsidR="00451AB3">
        <w:rPr>
          <w:rFonts w:hint="eastAsia"/>
          <w:lang w:eastAsia="zh-CN"/>
        </w:rPr>
        <w:t xml:space="preserve"> RAN3 and RAN2</w:t>
      </w:r>
      <w:r>
        <w:rPr>
          <w:rFonts w:hint="eastAsia"/>
          <w:lang w:eastAsia="zh-CN"/>
        </w:rPr>
        <w:t xml:space="preserve"> is required to </w:t>
      </w:r>
      <w:r w:rsidR="00A37A05">
        <w:rPr>
          <w:rFonts w:hint="eastAsia"/>
          <w:lang w:eastAsia="zh-CN"/>
        </w:rPr>
        <w:t>finalize</w:t>
      </w:r>
      <w:r w:rsidR="00506C62">
        <w:rPr>
          <w:rFonts w:hint="eastAsia"/>
          <w:lang w:eastAsia="zh-CN"/>
        </w:rPr>
        <w:t xml:space="preserve"> the</w:t>
      </w:r>
      <w:r w:rsidR="00A37A05">
        <w:rPr>
          <w:rFonts w:hint="eastAsia"/>
          <w:lang w:eastAsia="zh-CN"/>
        </w:rPr>
        <w:t xml:space="preserve"> overall</w:t>
      </w:r>
      <w:r w:rsidR="00506C62">
        <w:rPr>
          <w:rFonts w:hint="eastAsia"/>
          <w:lang w:eastAsia="zh-CN"/>
        </w:rPr>
        <w:t xml:space="preserve"> RAN architecture and RAN data collection function design</w:t>
      </w:r>
      <w:r>
        <w:rPr>
          <w:rFonts w:hint="eastAsia"/>
          <w:lang w:eastAsia="zh-CN"/>
        </w:rPr>
        <w:t>.</w:t>
      </w:r>
      <w:r w:rsidR="005704A6">
        <w:rPr>
          <w:rFonts w:hint="eastAsia"/>
          <w:lang w:eastAsia="zh-CN"/>
        </w:rPr>
        <w:t xml:space="preserve"> </w:t>
      </w:r>
      <w:r w:rsidR="00506C62">
        <w:rPr>
          <w:rFonts w:hint="eastAsia"/>
          <w:lang w:eastAsia="zh-CN"/>
        </w:rPr>
        <w:t>Before i</w:t>
      </w:r>
      <w:r w:rsidR="00506C62" w:rsidRPr="00506C62">
        <w:rPr>
          <w:lang w:eastAsia="zh-CN"/>
        </w:rPr>
        <w:t>nitiat</w:t>
      </w:r>
      <w:r w:rsidR="00506C62">
        <w:rPr>
          <w:rFonts w:hint="eastAsia"/>
          <w:lang w:eastAsia="zh-CN"/>
        </w:rPr>
        <w:t>ing</w:t>
      </w:r>
      <w:r w:rsidR="00506C62" w:rsidRPr="00506C62">
        <w:rPr>
          <w:lang w:eastAsia="zh-CN"/>
        </w:rPr>
        <w:t xml:space="preserve"> the </w:t>
      </w:r>
      <w:r w:rsidR="00506C62">
        <w:rPr>
          <w:rFonts w:hint="eastAsia"/>
          <w:lang w:eastAsia="zh-CN"/>
        </w:rPr>
        <w:t>discussion</w:t>
      </w:r>
      <w:r w:rsidR="00506C62" w:rsidRPr="00506C62">
        <w:rPr>
          <w:lang w:eastAsia="zh-CN"/>
        </w:rPr>
        <w:t xml:space="preserve"> on 6G Data Collection </w:t>
      </w:r>
      <w:r w:rsidR="00506C62">
        <w:rPr>
          <w:rFonts w:hint="eastAsia"/>
          <w:lang w:eastAsia="zh-CN"/>
        </w:rPr>
        <w:t>f</w:t>
      </w:r>
      <w:r w:rsidR="00506C62" w:rsidRPr="00506C62">
        <w:rPr>
          <w:lang w:eastAsia="zh-CN"/>
        </w:rPr>
        <w:t>ramework</w:t>
      </w:r>
      <w:r w:rsidR="00506C62">
        <w:rPr>
          <w:rFonts w:hint="eastAsia"/>
          <w:lang w:eastAsia="zh-CN"/>
        </w:rPr>
        <w:t xml:space="preserve"> in RAN3</w:t>
      </w:r>
      <w:r w:rsidR="0097480A">
        <w:rPr>
          <w:rFonts w:hint="eastAsia"/>
          <w:lang w:eastAsia="zh-CN"/>
        </w:rPr>
        <w:t>, t</w:t>
      </w:r>
      <w:r w:rsidR="0097480A" w:rsidRPr="0097480A">
        <w:rPr>
          <w:lang w:eastAsia="zh-CN"/>
        </w:rPr>
        <w:t xml:space="preserve">he </w:t>
      </w:r>
      <w:r w:rsidR="00506C62">
        <w:rPr>
          <w:rFonts w:hint="eastAsia"/>
          <w:lang w:eastAsia="zh-CN"/>
        </w:rPr>
        <w:t xml:space="preserve">following </w:t>
      </w:r>
      <w:r w:rsidR="0097480A" w:rsidRPr="0097480A">
        <w:rPr>
          <w:lang w:eastAsia="zh-CN"/>
        </w:rPr>
        <w:t xml:space="preserve">agreements </w:t>
      </w:r>
      <w:r w:rsidR="00506C62">
        <w:rPr>
          <w:rFonts w:hint="eastAsia"/>
          <w:lang w:eastAsia="zh-CN"/>
        </w:rPr>
        <w:t>from</w:t>
      </w:r>
      <w:r w:rsidR="0097480A" w:rsidRPr="0097480A">
        <w:rPr>
          <w:lang w:eastAsia="zh-CN"/>
        </w:rPr>
        <w:t xml:space="preserve"> the RAN2#13</w:t>
      </w:r>
      <w:r w:rsidR="00F61DBA">
        <w:rPr>
          <w:rFonts w:hint="eastAsia"/>
          <w:lang w:eastAsia="zh-CN"/>
        </w:rPr>
        <w:t>2</w:t>
      </w:r>
      <w:r w:rsidR="0097480A" w:rsidRPr="0097480A">
        <w:rPr>
          <w:lang w:eastAsia="zh-CN"/>
        </w:rPr>
        <w:t xml:space="preserve"> meeting </w:t>
      </w:r>
      <w:r w:rsidR="006D2A41" w:rsidRPr="006D2A41">
        <w:rPr>
          <w:vertAlign w:val="superscript"/>
          <w:lang w:eastAsia="zh-CN"/>
        </w:rPr>
        <w:t>[</w:t>
      </w:r>
      <w:r w:rsidR="006D2A41">
        <w:rPr>
          <w:rFonts w:hint="eastAsia"/>
          <w:vertAlign w:val="superscript"/>
          <w:lang w:eastAsia="zh-CN"/>
        </w:rPr>
        <w:t>3</w:t>
      </w:r>
      <w:r w:rsidR="006D2A41" w:rsidRPr="006D2A41">
        <w:rPr>
          <w:vertAlign w:val="superscript"/>
          <w:lang w:eastAsia="zh-CN"/>
        </w:rPr>
        <w:t>]</w:t>
      </w:r>
      <w:r w:rsidR="006D2A41">
        <w:rPr>
          <w:rFonts w:hint="eastAsia"/>
          <w:lang w:eastAsia="zh-CN"/>
        </w:rPr>
        <w:t xml:space="preserve"> </w:t>
      </w:r>
      <w:r w:rsidR="00506C62">
        <w:rPr>
          <w:rFonts w:hint="eastAsia"/>
          <w:lang w:eastAsia="zh-CN"/>
        </w:rPr>
        <w:t>can be taken as reference.</w:t>
      </w:r>
    </w:p>
    <w:tbl>
      <w:tblPr>
        <w:tblStyle w:val="TableGrid"/>
        <w:tblW w:w="10194" w:type="dxa"/>
        <w:tblInd w:w="-5" w:type="dxa"/>
        <w:tblLook w:val="04A0" w:firstRow="1" w:lastRow="0" w:firstColumn="1" w:lastColumn="0" w:noHBand="0" w:noVBand="1"/>
      </w:tblPr>
      <w:tblGrid>
        <w:gridCol w:w="10194"/>
      </w:tblGrid>
      <w:tr w:rsidR="00BD627C" w14:paraId="5E1AB952" w14:textId="77777777" w:rsidTr="00BD627C">
        <w:tc>
          <w:tcPr>
            <w:tcW w:w="10194" w:type="dxa"/>
          </w:tcPr>
          <w:p w14:paraId="4869062F" w14:textId="77777777" w:rsidR="00BD627C" w:rsidRPr="00E23AF9" w:rsidRDefault="00BD627C" w:rsidP="00474C91">
            <w:pPr>
              <w:pStyle w:val="Doc-text2"/>
              <w:spacing w:before="0"/>
              <w:ind w:left="360" w:hanging="360"/>
              <w:rPr>
                <w:b/>
                <w:bCs/>
              </w:rPr>
            </w:pPr>
            <w:r w:rsidRPr="00E23AF9">
              <w:rPr>
                <w:b/>
                <w:bCs/>
              </w:rPr>
              <w:t>Agreements</w:t>
            </w:r>
          </w:p>
          <w:p w14:paraId="79C28174" w14:textId="77777777" w:rsidR="00B44FAB" w:rsidRDefault="00B44FAB" w:rsidP="00B44FAB">
            <w:pPr>
              <w:pStyle w:val="Doc-text2"/>
              <w:spacing w:before="60"/>
              <w:ind w:left="0" w:firstLine="0"/>
              <w:rPr>
                <w:rFonts w:ascii="Times New Roman" w:hAnsi="Times New Roman"/>
                <w:lang w:eastAsia="en-US"/>
              </w:rPr>
            </w:pPr>
            <w:r>
              <w:rPr>
                <w:rFonts w:ascii="Times New Roman" w:hAnsi="Times New Roman"/>
                <w:lang w:eastAsia="en-US"/>
              </w:rPr>
              <w:t>Study the follow aspects as a starting point:</w:t>
            </w:r>
          </w:p>
          <w:p w14:paraId="35ED433D" w14:textId="77777777" w:rsidR="00B44FAB" w:rsidRDefault="00B44FAB" w:rsidP="00B44FAB">
            <w:pPr>
              <w:pStyle w:val="Doc-text2"/>
              <w:spacing w:before="60"/>
              <w:ind w:left="0" w:firstLine="0"/>
              <w:rPr>
                <w:rFonts w:ascii="Times New Roman" w:hAnsi="Times New Roman"/>
                <w:lang w:eastAsia="en-US"/>
              </w:rPr>
            </w:pPr>
            <w:r>
              <w:rPr>
                <w:rFonts w:ascii="Times New Roman" w:hAnsi="Times New Roman"/>
                <w:lang w:eastAsia="en-US"/>
              </w:rPr>
              <w:t>Data types (non-real time)</w:t>
            </w:r>
          </w:p>
          <w:p w14:paraId="6A395DFD" w14:textId="77777777" w:rsidR="00B44FAB" w:rsidRDefault="00B44FAB" w:rsidP="00B44FAB">
            <w:pPr>
              <w:pStyle w:val="Doc-text2"/>
              <w:spacing w:before="60"/>
              <w:ind w:left="0" w:firstLine="0"/>
              <w:rPr>
                <w:rFonts w:ascii="Times New Roman" w:hAnsi="Times New Roman"/>
                <w:lang w:eastAsia="en-US"/>
              </w:rPr>
            </w:pPr>
            <w:r>
              <w:rPr>
                <w:rFonts w:ascii="Times New Roman" w:hAnsi="Times New Roman"/>
                <w:lang w:eastAsia="en-US"/>
              </w:rPr>
              <w:t>-</w:t>
            </w:r>
            <w:r>
              <w:rPr>
                <w:rFonts w:ascii="Times New Roman" w:eastAsia="宋体" w:hAnsi="Times New Roman" w:hint="eastAsia"/>
                <w:lang w:val="en-US" w:eastAsia="zh-CN"/>
              </w:rPr>
              <w:t xml:space="preserve">  </w:t>
            </w:r>
            <w:r>
              <w:rPr>
                <w:rFonts w:ascii="Times New Roman" w:hAnsi="Times New Roman"/>
                <w:lang w:eastAsia="en-US"/>
              </w:rPr>
              <w:t>AI/ML (data collection for offline training)</w:t>
            </w:r>
          </w:p>
          <w:p w14:paraId="35D7A327" w14:textId="73F56926" w:rsidR="00B44FAB" w:rsidRDefault="00B44FAB" w:rsidP="00B44FAB">
            <w:pPr>
              <w:pStyle w:val="Doc-text2"/>
              <w:spacing w:before="60"/>
              <w:ind w:left="0" w:firstLine="0"/>
              <w:rPr>
                <w:rFonts w:ascii="Times New Roman" w:hAnsi="Times New Roman"/>
                <w:lang w:eastAsia="en-US"/>
              </w:rPr>
            </w:pPr>
            <w:r>
              <w:rPr>
                <w:rFonts w:ascii="Times New Roman" w:hAnsi="Times New Roman"/>
                <w:lang w:eastAsia="en-US"/>
              </w:rPr>
              <w:t>-</w:t>
            </w:r>
            <w:r>
              <w:rPr>
                <w:rFonts w:ascii="Times New Roman" w:eastAsia="宋体" w:hAnsi="Times New Roman" w:hint="eastAsia"/>
                <w:lang w:val="en-US" w:eastAsia="zh-CN"/>
              </w:rPr>
              <w:t xml:space="preserve">  </w:t>
            </w:r>
            <w:r>
              <w:rPr>
                <w:rFonts w:ascii="Times New Roman" w:hAnsi="Times New Roman"/>
                <w:lang w:eastAsia="en-US"/>
              </w:rPr>
              <w:t xml:space="preserve">SON/MDT, </w:t>
            </w:r>
            <w:proofErr w:type="spellStart"/>
            <w:r>
              <w:rPr>
                <w:rFonts w:ascii="Times New Roman" w:hAnsi="Times New Roman"/>
                <w:lang w:eastAsia="en-US"/>
              </w:rPr>
              <w:t>QoE</w:t>
            </w:r>
            <w:proofErr w:type="spellEnd"/>
            <w:r>
              <w:rPr>
                <w:rFonts w:ascii="Times New Roman" w:hAnsi="Times New Roman"/>
                <w:lang w:eastAsia="en-US"/>
              </w:rPr>
              <w:t xml:space="preserve"> (details on what is included in 6G depends on RANP)</w:t>
            </w:r>
          </w:p>
          <w:p w14:paraId="261A6829" w14:textId="73C778EE" w:rsidR="00BD627C" w:rsidRPr="00B44FAB" w:rsidRDefault="00B44FAB" w:rsidP="00031FD8">
            <w:pPr>
              <w:pStyle w:val="Doc-text2"/>
              <w:spacing w:before="60" w:after="60"/>
              <w:ind w:left="0" w:firstLine="0"/>
              <w:rPr>
                <w:rFonts w:ascii="Times New Roman" w:eastAsiaTheme="minorEastAsia" w:hAnsi="Times New Roman"/>
                <w:lang w:eastAsia="zh-CN"/>
              </w:rPr>
            </w:pPr>
            <w:r>
              <w:rPr>
                <w:rFonts w:ascii="Times New Roman" w:hAnsi="Times New Roman"/>
                <w:lang w:eastAsia="en-US"/>
              </w:rPr>
              <w:t>-</w:t>
            </w:r>
            <w:r>
              <w:rPr>
                <w:rFonts w:ascii="Times New Roman" w:eastAsia="宋体" w:hAnsi="Times New Roman" w:hint="eastAsia"/>
                <w:lang w:val="en-US" w:eastAsia="zh-CN"/>
              </w:rPr>
              <w:t xml:space="preserve">  </w:t>
            </w:r>
            <w:r>
              <w:rPr>
                <w:rFonts w:ascii="Times New Roman" w:hAnsi="Times New Roman"/>
                <w:lang w:eastAsia="en-US"/>
              </w:rPr>
              <w:t>Sensing (the detailed characteristics (including what cases are real time or not) will be discussed in later phase, after some RAN1 and RAN2 discussions in the sensing session)</w:t>
            </w:r>
          </w:p>
        </w:tc>
      </w:tr>
    </w:tbl>
    <w:p w14:paraId="2A5690BF" w14:textId="6FEE0447" w:rsidR="00C04A9C" w:rsidRDefault="004572D4" w:rsidP="00345409">
      <w:pPr>
        <w:spacing w:before="60" w:after="60" w:line="360" w:lineRule="auto"/>
        <w:jc w:val="both"/>
        <w:rPr>
          <w:lang w:eastAsia="zh-CN"/>
        </w:rPr>
      </w:pPr>
      <w:r>
        <w:rPr>
          <w:rFonts w:hint="eastAsia"/>
          <w:lang w:eastAsia="zh-CN"/>
        </w:rPr>
        <w:lastRenderedPageBreak/>
        <w:t>The</w:t>
      </w:r>
      <w:r w:rsidR="009553E6">
        <w:rPr>
          <w:rFonts w:hint="eastAsia"/>
          <w:lang w:eastAsia="zh-CN"/>
        </w:rPr>
        <w:t xml:space="preserve"> </w:t>
      </w:r>
      <w:r>
        <w:rPr>
          <w:rFonts w:hint="eastAsia"/>
          <w:lang w:eastAsia="zh-CN"/>
        </w:rPr>
        <w:t>agreements</w:t>
      </w:r>
      <w:r w:rsidRPr="004572D4">
        <w:rPr>
          <w:lang w:eastAsia="zh-CN"/>
        </w:rPr>
        <w:t xml:space="preserve"> </w:t>
      </w:r>
      <w:r w:rsidR="00031FD8">
        <w:rPr>
          <w:rFonts w:hint="eastAsia"/>
          <w:lang w:eastAsia="zh-CN"/>
        </w:rPr>
        <w:t xml:space="preserve">from RAN2 </w:t>
      </w:r>
      <w:r w:rsidR="005F42E2">
        <w:rPr>
          <w:rFonts w:hint="eastAsia"/>
          <w:lang w:eastAsia="zh-CN"/>
        </w:rPr>
        <w:t>indicates</w:t>
      </w:r>
      <w:r w:rsidR="00031FD8">
        <w:rPr>
          <w:rFonts w:hint="eastAsia"/>
          <w:lang w:eastAsia="zh-CN"/>
        </w:rPr>
        <w:t xml:space="preserve"> </w:t>
      </w:r>
      <w:r w:rsidR="009553E6">
        <w:rPr>
          <w:rFonts w:hint="eastAsia"/>
          <w:lang w:eastAsia="zh-CN"/>
        </w:rPr>
        <w:t xml:space="preserve">the </w:t>
      </w:r>
      <w:r w:rsidR="00C04A9C">
        <w:rPr>
          <w:rFonts w:hint="eastAsia"/>
          <w:lang w:eastAsia="zh-CN"/>
        </w:rPr>
        <w:t xml:space="preserve">study on </w:t>
      </w:r>
      <w:r w:rsidR="004A325F">
        <w:rPr>
          <w:rFonts w:hint="eastAsia"/>
          <w:lang w:eastAsia="zh-CN"/>
        </w:rPr>
        <w:t xml:space="preserve">non-real time </w:t>
      </w:r>
      <w:r w:rsidR="009553E6">
        <w:rPr>
          <w:rFonts w:hint="eastAsia"/>
          <w:lang w:eastAsia="zh-CN"/>
        </w:rPr>
        <w:t>data type</w:t>
      </w:r>
      <w:r w:rsidR="00C04A9C">
        <w:rPr>
          <w:rFonts w:hint="eastAsia"/>
          <w:lang w:eastAsia="zh-CN"/>
        </w:rPr>
        <w:t xml:space="preserve"> can be considered</w:t>
      </w:r>
      <w:r w:rsidR="009553E6">
        <w:rPr>
          <w:rFonts w:hint="eastAsia"/>
          <w:lang w:eastAsia="zh-CN"/>
        </w:rPr>
        <w:t xml:space="preserve"> </w:t>
      </w:r>
      <w:r w:rsidR="004A325F">
        <w:rPr>
          <w:rFonts w:hint="eastAsia"/>
          <w:lang w:eastAsia="zh-CN"/>
        </w:rPr>
        <w:t xml:space="preserve">as the starting point. </w:t>
      </w:r>
      <w:r w:rsidR="00530E1C" w:rsidRPr="00530E1C">
        <w:rPr>
          <w:lang w:eastAsia="zh-CN"/>
        </w:rPr>
        <w:t xml:space="preserve">It can be seen that the data collected for offline training of AI/ML services has been assigned high priority among the </w:t>
      </w:r>
      <w:r w:rsidR="00A26332">
        <w:rPr>
          <w:rFonts w:hint="eastAsia"/>
          <w:lang w:eastAsia="zh-CN"/>
        </w:rPr>
        <w:t>data types</w:t>
      </w:r>
      <w:r w:rsidR="00530E1C" w:rsidRPr="00530E1C">
        <w:rPr>
          <w:lang w:eastAsia="zh-CN"/>
        </w:rPr>
        <w:t xml:space="preserve"> discussed in RAN2.</w:t>
      </w:r>
      <w:r w:rsidR="00276342">
        <w:rPr>
          <w:rFonts w:hint="eastAsia"/>
          <w:lang w:eastAsia="zh-CN"/>
        </w:rPr>
        <w:t xml:space="preserve"> </w:t>
      </w:r>
      <w:r w:rsidR="00A26332" w:rsidRPr="00A26332">
        <w:rPr>
          <w:lang w:eastAsia="zh-CN"/>
        </w:rPr>
        <w:t xml:space="preserve">The selection of data types for SON/MDT and </w:t>
      </w:r>
      <w:proofErr w:type="spellStart"/>
      <w:r w:rsidR="00A26332" w:rsidRPr="00A26332">
        <w:rPr>
          <w:lang w:eastAsia="zh-CN"/>
        </w:rPr>
        <w:t>QoE</w:t>
      </w:r>
      <w:proofErr w:type="spellEnd"/>
      <w:r w:rsidR="00A26332" w:rsidRPr="00A26332">
        <w:rPr>
          <w:lang w:eastAsia="zh-CN"/>
        </w:rPr>
        <w:t xml:space="preserve"> services should be aligned with the decisions of the RAN plenary regarding which features are to be included in 6G.</w:t>
      </w:r>
      <w:r w:rsidR="009553E6">
        <w:rPr>
          <w:rFonts w:hint="eastAsia"/>
          <w:lang w:eastAsia="zh-CN"/>
        </w:rPr>
        <w:t xml:space="preserve"> </w:t>
      </w:r>
      <w:r w:rsidR="00A26332">
        <w:rPr>
          <w:rFonts w:hint="eastAsia"/>
          <w:lang w:eastAsia="zh-CN"/>
        </w:rPr>
        <w:t>Regarding</w:t>
      </w:r>
      <w:r w:rsidR="009553E6">
        <w:rPr>
          <w:rFonts w:hint="eastAsia"/>
          <w:lang w:eastAsia="zh-CN"/>
        </w:rPr>
        <w:t xml:space="preserve"> sensing service, the data type will be discussed after </w:t>
      </w:r>
      <w:r w:rsidR="009553E6" w:rsidRPr="009553E6">
        <w:rPr>
          <w:lang w:eastAsia="zh-CN"/>
        </w:rPr>
        <w:t xml:space="preserve">RAN1 and RAN2 </w:t>
      </w:r>
      <w:r w:rsidR="00E018E0">
        <w:rPr>
          <w:rFonts w:hint="eastAsia"/>
          <w:lang w:eastAsia="zh-CN"/>
        </w:rPr>
        <w:t xml:space="preserve">start </w:t>
      </w:r>
      <w:r w:rsidR="009553E6" w:rsidRPr="009553E6">
        <w:rPr>
          <w:lang w:eastAsia="zh-CN"/>
        </w:rPr>
        <w:t>sensing session</w:t>
      </w:r>
      <w:r w:rsidR="00E018E0">
        <w:rPr>
          <w:rFonts w:hint="eastAsia"/>
          <w:lang w:eastAsia="zh-CN"/>
        </w:rPr>
        <w:t xml:space="preserve"> discussion</w:t>
      </w:r>
      <w:r w:rsidR="00A26332">
        <w:rPr>
          <w:rFonts w:hint="eastAsia"/>
          <w:lang w:eastAsia="zh-CN"/>
        </w:rPr>
        <w:t xml:space="preserve"> and have some </w:t>
      </w:r>
      <w:r w:rsidR="00E47ECB">
        <w:rPr>
          <w:rFonts w:hint="eastAsia"/>
          <w:lang w:eastAsia="zh-CN"/>
        </w:rPr>
        <w:t>basic</w:t>
      </w:r>
      <w:r w:rsidR="00A26332">
        <w:rPr>
          <w:rFonts w:hint="eastAsia"/>
          <w:lang w:eastAsia="zh-CN"/>
        </w:rPr>
        <w:t xml:space="preserve"> conclusion</w:t>
      </w:r>
      <w:r w:rsidR="00E47ECB">
        <w:rPr>
          <w:rFonts w:hint="eastAsia"/>
          <w:lang w:eastAsia="zh-CN"/>
        </w:rPr>
        <w:t>s</w:t>
      </w:r>
      <w:r w:rsidR="009553E6">
        <w:rPr>
          <w:rFonts w:hint="eastAsia"/>
          <w:lang w:eastAsia="zh-CN"/>
        </w:rPr>
        <w:t>.</w:t>
      </w:r>
      <w:r w:rsidR="004A325F">
        <w:rPr>
          <w:rFonts w:hint="eastAsia"/>
          <w:lang w:eastAsia="zh-CN"/>
        </w:rPr>
        <w:t xml:space="preserve"> </w:t>
      </w:r>
    </w:p>
    <w:p w14:paraId="0D50ED92" w14:textId="27E8E774" w:rsidR="00A64B29" w:rsidRDefault="00824B66" w:rsidP="00345409">
      <w:pPr>
        <w:spacing w:before="60" w:after="60" w:line="360" w:lineRule="auto"/>
        <w:jc w:val="both"/>
        <w:rPr>
          <w:lang w:eastAsia="zh-CN"/>
        </w:rPr>
      </w:pPr>
      <w:r w:rsidRPr="00824B66">
        <w:rPr>
          <w:lang w:eastAsia="zh-CN"/>
        </w:rPr>
        <w:t xml:space="preserve">From a RAN3 perspective, it is a good </w:t>
      </w:r>
      <w:r w:rsidR="0062152F">
        <w:rPr>
          <w:rFonts w:hint="eastAsia"/>
          <w:lang w:eastAsia="zh-CN"/>
        </w:rPr>
        <w:t>approach</w:t>
      </w:r>
      <w:r w:rsidRPr="00824B66">
        <w:rPr>
          <w:lang w:eastAsia="zh-CN"/>
        </w:rPr>
        <w:t xml:space="preserve"> to follow the </w:t>
      </w:r>
      <w:r w:rsidR="0062152F">
        <w:rPr>
          <w:rFonts w:hint="eastAsia"/>
          <w:lang w:eastAsia="zh-CN"/>
        </w:rPr>
        <w:t>direction</w:t>
      </w:r>
      <w:r w:rsidRPr="00824B66">
        <w:rPr>
          <w:lang w:eastAsia="zh-CN"/>
        </w:rPr>
        <w:t xml:space="preserve"> developed by RAN2</w:t>
      </w:r>
      <w:r w:rsidR="0062152F">
        <w:rPr>
          <w:rFonts w:hint="eastAsia"/>
          <w:lang w:eastAsia="zh-CN"/>
        </w:rPr>
        <w:t xml:space="preserve"> which </w:t>
      </w:r>
      <w:r w:rsidR="002B7F79">
        <w:rPr>
          <w:rFonts w:hint="eastAsia"/>
          <w:lang w:eastAsia="zh-CN"/>
        </w:rPr>
        <w:t xml:space="preserve">mainly focus on </w:t>
      </w:r>
      <w:r w:rsidR="002B7F79" w:rsidRPr="002B7F79">
        <w:rPr>
          <w:lang w:eastAsia="zh-CN"/>
        </w:rPr>
        <w:t xml:space="preserve">offline training </w:t>
      </w:r>
      <w:r w:rsidR="00E018E0">
        <w:rPr>
          <w:rFonts w:hint="eastAsia"/>
          <w:lang w:eastAsia="zh-CN"/>
        </w:rPr>
        <w:t>for</w:t>
      </w:r>
      <w:r w:rsidR="002B7F79" w:rsidRPr="002B7F79">
        <w:rPr>
          <w:lang w:eastAsia="zh-CN"/>
        </w:rPr>
        <w:t xml:space="preserve"> AI/ML service</w:t>
      </w:r>
      <w:r w:rsidR="00E018E0">
        <w:rPr>
          <w:rFonts w:hint="eastAsia"/>
          <w:lang w:eastAsia="zh-CN"/>
        </w:rPr>
        <w:t xml:space="preserve">s. </w:t>
      </w:r>
      <w:r w:rsidR="00E018E0" w:rsidRPr="0016186F">
        <w:rPr>
          <w:rFonts w:hint="eastAsia"/>
          <w:lang w:eastAsia="zh-CN"/>
        </w:rPr>
        <w:t xml:space="preserve">Compared with offline training, the model inference or model monitor does not </w:t>
      </w:r>
      <w:r w:rsidR="00E018E0" w:rsidRPr="0016186F">
        <w:rPr>
          <w:lang w:eastAsia="zh-CN"/>
        </w:rPr>
        <w:t>require</w:t>
      </w:r>
      <w:r w:rsidR="00E018E0" w:rsidRPr="0016186F">
        <w:rPr>
          <w:rFonts w:hint="eastAsia"/>
          <w:lang w:eastAsia="zh-CN"/>
        </w:rPr>
        <w:t xml:space="preserve"> </w:t>
      </w:r>
      <w:r w:rsidR="00A64B29" w:rsidRPr="0016186F">
        <w:rPr>
          <w:rFonts w:hint="eastAsia"/>
          <w:lang w:eastAsia="zh-CN"/>
        </w:rPr>
        <w:t>collecting</w:t>
      </w:r>
      <w:r w:rsidR="00E018E0" w:rsidRPr="0016186F">
        <w:rPr>
          <w:rFonts w:hint="eastAsia"/>
          <w:lang w:eastAsia="zh-CN"/>
        </w:rPr>
        <w:t xml:space="preserve"> a large amount of data</w:t>
      </w:r>
      <w:r w:rsidR="00A64B29" w:rsidRPr="0016186F">
        <w:rPr>
          <w:rFonts w:hint="eastAsia"/>
          <w:lang w:eastAsia="zh-CN"/>
        </w:rPr>
        <w:t xml:space="preserve"> from other entities</w:t>
      </w:r>
      <w:r w:rsidR="00E018E0" w:rsidRPr="0016186F">
        <w:rPr>
          <w:rFonts w:hint="eastAsia"/>
          <w:lang w:eastAsia="zh-CN"/>
        </w:rPr>
        <w:t>.</w:t>
      </w:r>
      <w:r w:rsidR="00E018E0">
        <w:rPr>
          <w:rFonts w:hint="eastAsia"/>
          <w:lang w:eastAsia="zh-CN"/>
        </w:rPr>
        <w:t xml:space="preserve"> </w:t>
      </w:r>
      <w:r w:rsidR="00A64B29">
        <w:rPr>
          <w:rFonts w:hint="eastAsia"/>
          <w:lang w:eastAsia="zh-CN"/>
        </w:rPr>
        <w:t>Hence, it is suggested that the</w:t>
      </w:r>
      <w:r w:rsidR="00A64B29" w:rsidRPr="00824B66">
        <w:rPr>
          <w:lang w:eastAsia="zh-CN"/>
        </w:rPr>
        <w:t xml:space="preserve"> study on the data collection function </w:t>
      </w:r>
      <w:r w:rsidR="00A64B29">
        <w:rPr>
          <w:rFonts w:hint="eastAsia"/>
          <w:lang w:eastAsia="zh-CN"/>
        </w:rPr>
        <w:t xml:space="preserve">for 6G in RAN3 </w:t>
      </w:r>
      <w:r w:rsidR="00A64B29" w:rsidRPr="00824B66">
        <w:rPr>
          <w:lang w:eastAsia="zh-CN"/>
        </w:rPr>
        <w:t xml:space="preserve">should </w:t>
      </w:r>
      <w:r w:rsidR="00775D49">
        <w:rPr>
          <w:rFonts w:hint="eastAsia"/>
          <w:lang w:eastAsia="zh-CN"/>
        </w:rPr>
        <w:t xml:space="preserve">also </w:t>
      </w:r>
      <w:r w:rsidR="00A64B29" w:rsidRPr="00824B66">
        <w:rPr>
          <w:lang w:eastAsia="zh-CN"/>
        </w:rPr>
        <w:t>target data collection for offline training</w:t>
      </w:r>
      <w:r w:rsidR="00A64B29">
        <w:rPr>
          <w:rFonts w:hint="eastAsia"/>
          <w:lang w:eastAsia="zh-CN"/>
        </w:rPr>
        <w:t xml:space="preserve"> for</w:t>
      </w:r>
      <w:r w:rsidR="00A64B29" w:rsidRPr="00824B66">
        <w:rPr>
          <w:lang w:eastAsia="zh-CN"/>
        </w:rPr>
        <w:t xml:space="preserve"> AI/ML services.</w:t>
      </w:r>
      <w:r w:rsidR="00A64B29">
        <w:rPr>
          <w:rFonts w:hint="eastAsia"/>
          <w:lang w:eastAsia="zh-CN"/>
        </w:rPr>
        <w:t xml:space="preserve"> </w:t>
      </w:r>
    </w:p>
    <w:p w14:paraId="55A31D17" w14:textId="33179164" w:rsidR="00A64B29" w:rsidRPr="00A64B29" w:rsidRDefault="00A64B29" w:rsidP="00345409">
      <w:pPr>
        <w:spacing w:before="60" w:after="60" w:line="360" w:lineRule="auto"/>
        <w:jc w:val="both"/>
        <w:rPr>
          <w:b/>
          <w:bCs/>
          <w:lang w:eastAsia="zh-CN"/>
        </w:rPr>
      </w:pPr>
      <w:r w:rsidRPr="00824B66">
        <w:rPr>
          <w:rFonts w:hint="eastAsia"/>
          <w:b/>
          <w:bCs/>
          <w:lang w:eastAsia="zh-CN"/>
        </w:rPr>
        <w:t xml:space="preserve">Proposal 1: </w:t>
      </w:r>
      <w:r>
        <w:rPr>
          <w:rFonts w:hint="eastAsia"/>
          <w:b/>
          <w:bCs/>
          <w:lang w:eastAsia="zh-CN"/>
        </w:rPr>
        <w:t xml:space="preserve">The </w:t>
      </w:r>
      <w:r w:rsidRPr="00824B66">
        <w:rPr>
          <w:b/>
          <w:bCs/>
          <w:lang w:eastAsia="zh-CN"/>
        </w:rPr>
        <w:t xml:space="preserve">study on the data collection function </w:t>
      </w:r>
      <w:r>
        <w:rPr>
          <w:rFonts w:hint="eastAsia"/>
          <w:b/>
          <w:bCs/>
          <w:lang w:eastAsia="zh-CN"/>
        </w:rPr>
        <w:t>for</w:t>
      </w:r>
      <w:r w:rsidRPr="00824B66">
        <w:rPr>
          <w:b/>
          <w:bCs/>
          <w:lang w:eastAsia="zh-CN"/>
        </w:rPr>
        <w:t xml:space="preserve"> 6G </w:t>
      </w:r>
      <w:r>
        <w:rPr>
          <w:rFonts w:hint="eastAsia"/>
          <w:b/>
          <w:bCs/>
          <w:lang w:eastAsia="zh-CN"/>
        </w:rPr>
        <w:t xml:space="preserve">in RAN3 </w:t>
      </w:r>
      <w:r w:rsidRPr="00824B66">
        <w:rPr>
          <w:b/>
          <w:bCs/>
          <w:lang w:eastAsia="zh-CN"/>
        </w:rPr>
        <w:t xml:space="preserve">should target data collection for offline training </w:t>
      </w:r>
      <w:r>
        <w:rPr>
          <w:rFonts w:hint="eastAsia"/>
          <w:b/>
          <w:bCs/>
          <w:lang w:eastAsia="zh-CN"/>
        </w:rPr>
        <w:t xml:space="preserve">for </w:t>
      </w:r>
      <w:r w:rsidRPr="00824B66">
        <w:rPr>
          <w:b/>
          <w:bCs/>
          <w:lang w:eastAsia="zh-CN"/>
        </w:rPr>
        <w:t>AI/ML services.</w:t>
      </w:r>
    </w:p>
    <w:p w14:paraId="10CA7E69" w14:textId="796331B5" w:rsidR="00A64B29" w:rsidRDefault="00A64B29" w:rsidP="00A64B29">
      <w:pPr>
        <w:spacing w:before="0" w:after="60" w:line="360" w:lineRule="auto"/>
        <w:jc w:val="both"/>
        <w:rPr>
          <w:lang w:eastAsia="zh-CN"/>
        </w:rPr>
      </w:pPr>
      <w:r>
        <w:rPr>
          <w:rFonts w:hint="eastAsia"/>
          <w:lang w:eastAsia="zh-CN"/>
        </w:rPr>
        <w:t xml:space="preserve">There are a lot of discussion on AI/ML use cases in 5G-A regarding to the data collection used for model training, thereby </w:t>
      </w:r>
      <w:r w:rsidR="00D4705A">
        <w:rPr>
          <w:rFonts w:hint="eastAsia"/>
          <w:lang w:eastAsia="zh-CN"/>
        </w:rPr>
        <w:t xml:space="preserve">some useful principles </w:t>
      </w:r>
      <w:r w:rsidRPr="00A42B7F">
        <w:rPr>
          <w:lang w:eastAsia="zh-CN"/>
        </w:rPr>
        <w:t xml:space="preserve">on the 6G RAN </w:t>
      </w:r>
      <w:r>
        <w:rPr>
          <w:rFonts w:hint="eastAsia"/>
          <w:lang w:eastAsia="zh-CN"/>
        </w:rPr>
        <w:t>data collection framework</w:t>
      </w:r>
      <w:r w:rsidRPr="00A42B7F">
        <w:rPr>
          <w:lang w:eastAsia="zh-CN"/>
        </w:rPr>
        <w:t xml:space="preserve"> </w:t>
      </w:r>
      <w:r>
        <w:rPr>
          <w:rFonts w:hint="eastAsia"/>
          <w:lang w:eastAsia="zh-CN"/>
        </w:rPr>
        <w:t xml:space="preserve">can </w:t>
      </w:r>
      <w:r w:rsidR="00D4705A">
        <w:rPr>
          <w:rFonts w:hint="eastAsia"/>
          <w:lang w:eastAsia="zh-CN"/>
        </w:rPr>
        <w:t>be drawn</w:t>
      </w:r>
      <w:r>
        <w:rPr>
          <w:rFonts w:hint="eastAsia"/>
          <w:lang w:eastAsia="zh-CN"/>
        </w:rPr>
        <w:t xml:space="preserve"> from </w:t>
      </w:r>
      <w:r w:rsidR="003F57BB">
        <w:rPr>
          <w:rFonts w:hint="eastAsia"/>
          <w:lang w:eastAsia="zh-CN"/>
        </w:rPr>
        <w:t xml:space="preserve">AI/ML </w:t>
      </w:r>
      <w:r>
        <w:rPr>
          <w:rFonts w:hint="eastAsia"/>
          <w:lang w:eastAsia="zh-CN"/>
        </w:rPr>
        <w:t>use cases</w:t>
      </w:r>
      <w:r w:rsidRPr="00A42B7F">
        <w:rPr>
          <w:lang w:eastAsia="zh-CN"/>
        </w:rPr>
        <w:t xml:space="preserve"> </w:t>
      </w:r>
      <w:r w:rsidR="003F57BB">
        <w:rPr>
          <w:lang w:eastAsia="zh-CN"/>
        </w:rPr>
        <w:t>designed</w:t>
      </w:r>
      <w:r w:rsidR="00D4705A">
        <w:rPr>
          <w:rFonts w:hint="eastAsia"/>
          <w:lang w:eastAsia="zh-CN"/>
        </w:rPr>
        <w:t xml:space="preserve"> </w:t>
      </w:r>
      <w:r w:rsidR="003F57BB">
        <w:rPr>
          <w:rFonts w:hint="eastAsia"/>
          <w:lang w:eastAsia="zh-CN"/>
        </w:rPr>
        <w:t>for</w:t>
      </w:r>
      <w:r w:rsidR="00D4705A">
        <w:rPr>
          <w:rFonts w:hint="eastAsia"/>
          <w:lang w:eastAsia="zh-CN"/>
        </w:rPr>
        <w:t xml:space="preserve"> 5G-A</w:t>
      </w:r>
      <w:r w:rsidR="00566C26" w:rsidRPr="00566C26">
        <w:t xml:space="preserve"> </w:t>
      </w:r>
      <w:r w:rsidR="00566C26" w:rsidRPr="00566C26">
        <w:rPr>
          <w:lang w:eastAsia="zh-CN"/>
        </w:rPr>
        <w:t>AI-related Work Items</w:t>
      </w:r>
      <w:r>
        <w:rPr>
          <w:rFonts w:hint="eastAsia"/>
          <w:lang w:eastAsia="zh-CN"/>
        </w:rPr>
        <w:t xml:space="preserve">. </w:t>
      </w:r>
      <w:r w:rsidR="0062152F" w:rsidRPr="0062152F">
        <w:rPr>
          <w:lang w:eastAsia="zh-CN"/>
        </w:rPr>
        <w:t>In</w:t>
      </w:r>
      <w:r>
        <w:rPr>
          <w:rFonts w:hint="eastAsia"/>
          <w:lang w:eastAsia="zh-CN"/>
        </w:rPr>
        <w:t xml:space="preserve"> different use cases</w:t>
      </w:r>
      <w:r w:rsidR="0062152F" w:rsidRPr="0062152F">
        <w:rPr>
          <w:lang w:eastAsia="zh-CN"/>
        </w:rPr>
        <w:t xml:space="preserve">, the RAN </w:t>
      </w:r>
      <w:r w:rsidR="0062152F">
        <w:rPr>
          <w:rFonts w:hint="eastAsia"/>
          <w:lang w:eastAsia="zh-CN"/>
        </w:rPr>
        <w:t xml:space="preserve">may operate </w:t>
      </w:r>
      <w:r w:rsidR="0062152F" w:rsidRPr="0062152F">
        <w:rPr>
          <w:lang w:eastAsia="zh-CN"/>
        </w:rPr>
        <w:t>different roles, reflecting that the RAN is not only capable of generating and collecting data</w:t>
      </w:r>
      <w:r w:rsidR="0062152F">
        <w:rPr>
          <w:rFonts w:hint="eastAsia"/>
          <w:lang w:eastAsia="zh-CN"/>
        </w:rPr>
        <w:t xml:space="preserve"> as data producer</w:t>
      </w:r>
      <w:r w:rsidR="0062152F" w:rsidRPr="0062152F">
        <w:rPr>
          <w:lang w:eastAsia="zh-CN"/>
        </w:rPr>
        <w:t>, but also of requesting and consuming data</w:t>
      </w:r>
      <w:r w:rsidR="0062152F">
        <w:rPr>
          <w:rFonts w:hint="eastAsia"/>
          <w:lang w:eastAsia="zh-CN"/>
        </w:rPr>
        <w:t xml:space="preserve"> as data </w:t>
      </w:r>
      <w:r w:rsidR="00D243F6">
        <w:rPr>
          <w:rFonts w:hint="eastAsia"/>
          <w:lang w:eastAsia="zh-CN"/>
        </w:rPr>
        <w:t>consumer</w:t>
      </w:r>
      <w:r w:rsidR="0062152F" w:rsidRPr="0062152F">
        <w:rPr>
          <w:lang w:eastAsia="zh-CN"/>
        </w:rPr>
        <w:t>.</w:t>
      </w:r>
      <w:r w:rsidR="0062152F">
        <w:rPr>
          <w:rFonts w:hint="eastAsia"/>
          <w:lang w:eastAsia="zh-CN"/>
        </w:rPr>
        <w:t xml:space="preserve"> </w:t>
      </w:r>
    </w:p>
    <w:p w14:paraId="5172F10F" w14:textId="68D426C5" w:rsidR="00BB3A53" w:rsidRDefault="00775D49" w:rsidP="00A64B29">
      <w:pPr>
        <w:spacing w:before="0" w:after="60" w:line="360" w:lineRule="auto"/>
        <w:jc w:val="both"/>
        <w:rPr>
          <w:lang w:eastAsia="zh-CN"/>
        </w:rPr>
      </w:pPr>
      <w:r>
        <w:rPr>
          <w:rFonts w:hint="eastAsia"/>
          <w:lang w:eastAsia="zh-CN"/>
        </w:rPr>
        <w:t>One of the</w:t>
      </w:r>
      <w:r w:rsidR="006453B4">
        <w:rPr>
          <w:rFonts w:hint="eastAsia"/>
          <w:lang w:eastAsia="zh-CN"/>
        </w:rPr>
        <w:t xml:space="preserve"> FFS in last meeting is the data collected or generated by the 6G RAN can be made available to which entities</w:t>
      </w:r>
      <w:r w:rsidR="00A64B29" w:rsidRPr="00A42B7F">
        <w:rPr>
          <w:lang w:eastAsia="zh-CN"/>
        </w:rPr>
        <w:t>.</w:t>
      </w:r>
      <w:r w:rsidR="00A64B29">
        <w:rPr>
          <w:rFonts w:hint="eastAsia"/>
          <w:lang w:eastAsia="zh-CN"/>
        </w:rPr>
        <w:t xml:space="preserve"> </w:t>
      </w:r>
      <w:r>
        <w:rPr>
          <w:rFonts w:hint="eastAsia"/>
          <w:lang w:eastAsia="zh-CN"/>
        </w:rPr>
        <w:t xml:space="preserve">This FFS </w:t>
      </w:r>
      <w:r>
        <w:rPr>
          <w:lang w:eastAsia="zh-CN"/>
        </w:rPr>
        <w:t>primarily</w:t>
      </w:r>
      <w:r>
        <w:rPr>
          <w:rFonts w:hint="eastAsia"/>
          <w:lang w:eastAsia="zh-CN"/>
        </w:rPr>
        <w:t xml:space="preserve"> concerns the scenarios where the RAN operates as a data producer. </w:t>
      </w:r>
      <w:r w:rsidRPr="00775D49">
        <w:rPr>
          <w:lang w:eastAsia="zh-CN"/>
        </w:rPr>
        <w:t>In order to analyse the potential scenarios in which the RAN acts as a data producer in 6G, the</w:t>
      </w:r>
      <w:r w:rsidR="00D90185">
        <w:rPr>
          <w:rFonts w:hint="eastAsia"/>
          <w:lang w:eastAsia="zh-CN"/>
        </w:rPr>
        <w:t xml:space="preserve"> AI/ML</w:t>
      </w:r>
      <w:r w:rsidRPr="00775D49">
        <w:rPr>
          <w:lang w:eastAsia="zh-CN"/>
        </w:rPr>
        <w:t xml:space="preserve"> use cases </w:t>
      </w:r>
      <w:r w:rsidR="00D90185">
        <w:rPr>
          <w:rFonts w:hint="eastAsia"/>
          <w:lang w:eastAsia="zh-CN"/>
        </w:rPr>
        <w:t xml:space="preserve">for 5G-A </w:t>
      </w:r>
      <w:r w:rsidRPr="00775D49">
        <w:rPr>
          <w:lang w:eastAsia="zh-CN"/>
        </w:rPr>
        <w:t xml:space="preserve">where the RAN acts as a producer and </w:t>
      </w:r>
      <w:r w:rsidR="00A7359D">
        <w:rPr>
          <w:rFonts w:hint="eastAsia"/>
          <w:lang w:eastAsia="zh-CN"/>
        </w:rPr>
        <w:t>different</w:t>
      </w:r>
      <w:r w:rsidRPr="00775D49">
        <w:rPr>
          <w:lang w:eastAsia="zh-CN"/>
        </w:rPr>
        <w:t xml:space="preserve"> network </w:t>
      </w:r>
      <w:r>
        <w:rPr>
          <w:rFonts w:hint="eastAsia"/>
          <w:lang w:eastAsia="zh-CN"/>
        </w:rPr>
        <w:t>entities</w:t>
      </w:r>
      <w:r w:rsidRPr="00775D49">
        <w:rPr>
          <w:lang w:eastAsia="zh-CN"/>
        </w:rPr>
        <w:t xml:space="preserve"> act as consumers are analysed and summarised in the table </w:t>
      </w:r>
      <w:r w:rsidR="00A77191">
        <w:rPr>
          <w:rFonts w:hint="eastAsia"/>
          <w:lang w:eastAsia="zh-CN"/>
        </w:rPr>
        <w:t>1</w:t>
      </w:r>
      <w:r w:rsidRPr="00775D49">
        <w:rPr>
          <w:lang w:eastAsia="zh-CN"/>
        </w:rPr>
        <w:t>.</w:t>
      </w:r>
    </w:p>
    <w:p w14:paraId="61A577BE" w14:textId="046A10BA" w:rsidR="007E318A" w:rsidRPr="007E318A" w:rsidRDefault="007E318A" w:rsidP="007E318A">
      <w:pPr>
        <w:spacing w:before="0" w:after="60" w:line="360" w:lineRule="auto"/>
        <w:jc w:val="center"/>
        <w:rPr>
          <w:b/>
          <w:bCs/>
          <w:lang w:eastAsia="zh-CN"/>
        </w:rPr>
      </w:pPr>
      <w:r w:rsidRPr="007E318A">
        <w:rPr>
          <w:rFonts w:hint="eastAsia"/>
          <w:b/>
          <w:bCs/>
          <w:lang w:eastAsia="zh-CN"/>
        </w:rPr>
        <w:t>Table 1</w:t>
      </w:r>
      <w:r>
        <w:rPr>
          <w:rFonts w:hint="eastAsia"/>
          <w:b/>
          <w:bCs/>
          <w:lang w:eastAsia="zh-CN"/>
        </w:rPr>
        <w:t xml:space="preserve">: </w:t>
      </w:r>
      <w:r w:rsidRPr="007E318A">
        <w:rPr>
          <w:b/>
          <w:bCs/>
          <w:lang w:eastAsia="zh-CN"/>
        </w:rPr>
        <w:t>Potential Data Consumers of Data Produced by the RAN</w:t>
      </w:r>
    </w:p>
    <w:tbl>
      <w:tblPr>
        <w:tblStyle w:val="TableGrid"/>
        <w:tblW w:w="9812" w:type="dxa"/>
        <w:tblInd w:w="-97" w:type="dxa"/>
        <w:tblLayout w:type="fixed"/>
        <w:tblLook w:val="04A0" w:firstRow="1" w:lastRow="0" w:firstColumn="1" w:lastColumn="0" w:noHBand="0" w:noVBand="1"/>
      </w:tblPr>
      <w:tblGrid>
        <w:gridCol w:w="1802"/>
        <w:gridCol w:w="1980"/>
        <w:gridCol w:w="2070"/>
        <w:gridCol w:w="3960"/>
      </w:tblGrid>
      <w:tr w:rsidR="00D02CD9" w:rsidRPr="00CC78AC" w14:paraId="00AA8DBB" w14:textId="77777777" w:rsidTr="00D2617F">
        <w:tc>
          <w:tcPr>
            <w:tcW w:w="1802" w:type="dxa"/>
          </w:tcPr>
          <w:p w14:paraId="596AEA80" w14:textId="6A0D8B99" w:rsidR="00D02CD9" w:rsidRPr="00CC78AC" w:rsidRDefault="00D02CD9" w:rsidP="006453B4">
            <w:pPr>
              <w:spacing w:beforeLines="50" w:after="120" w:line="260" w:lineRule="exact"/>
              <w:jc w:val="center"/>
              <w:rPr>
                <w:rFonts w:ascii="Arial" w:hAnsi="Arial" w:cs="Arial"/>
                <w:b/>
                <w:bCs/>
              </w:rPr>
            </w:pPr>
            <w:r>
              <w:rPr>
                <w:rFonts w:ascii="Arial" w:hAnsi="Arial" w:cs="Arial" w:hint="eastAsia"/>
                <w:b/>
                <w:bCs/>
                <w:lang w:val="en-US" w:eastAsia="zh-CN"/>
              </w:rPr>
              <w:t>LCM Procedure</w:t>
            </w:r>
          </w:p>
        </w:tc>
        <w:tc>
          <w:tcPr>
            <w:tcW w:w="1980" w:type="dxa"/>
          </w:tcPr>
          <w:p w14:paraId="57D30B06" w14:textId="6858A97E" w:rsidR="00D02CD9" w:rsidRPr="00CC78AC" w:rsidRDefault="00D02CD9" w:rsidP="006453B4">
            <w:pPr>
              <w:spacing w:beforeLines="50" w:after="120" w:line="260" w:lineRule="exact"/>
              <w:jc w:val="center"/>
              <w:rPr>
                <w:rFonts w:ascii="Arial" w:hAnsi="Arial" w:cs="Arial"/>
                <w:b/>
                <w:bCs/>
              </w:rPr>
            </w:pPr>
            <w:r>
              <w:rPr>
                <w:rFonts w:ascii="Arial" w:hAnsi="Arial" w:cs="Arial" w:hint="eastAsia"/>
                <w:b/>
                <w:bCs/>
                <w:lang w:val="en-US" w:eastAsia="zh-CN"/>
              </w:rPr>
              <w:t xml:space="preserve">Data </w:t>
            </w:r>
            <w:r w:rsidRPr="00CC78AC">
              <w:rPr>
                <w:rFonts w:ascii="Arial" w:hAnsi="Arial" w:cs="Arial" w:hint="eastAsia"/>
                <w:b/>
                <w:bCs/>
                <w:lang w:val="en-US" w:eastAsia="zh-CN"/>
              </w:rPr>
              <w:t>Producer</w:t>
            </w:r>
          </w:p>
        </w:tc>
        <w:tc>
          <w:tcPr>
            <w:tcW w:w="2070" w:type="dxa"/>
          </w:tcPr>
          <w:p w14:paraId="565AC53D" w14:textId="6EC4B14F" w:rsidR="00D02CD9" w:rsidRPr="00BB3A53" w:rsidRDefault="00D02CD9" w:rsidP="006453B4">
            <w:pPr>
              <w:spacing w:beforeLines="50" w:after="120" w:line="260" w:lineRule="exact"/>
              <w:jc w:val="center"/>
              <w:rPr>
                <w:rFonts w:ascii="Arial" w:hAnsi="Arial" w:cs="Arial"/>
                <w:b/>
                <w:bCs/>
                <w:lang w:val="en-US" w:eastAsia="zh-CN"/>
              </w:rPr>
            </w:pPr>
            <w:r>
              <w:rPr>
                <w:rFonts w:ascii="Arial" w:hAnsi="Arial" w:cs="Arial" w:hint="eastAsia"/>
                <w:b/>
                <w:bCs/>
                <w:lang w:val="en-US" w:eastAsia="zh-CN"/>
              </w:rPr>
              <w:t xml:space="preserve">Data </w:t>
            </w:r>
            <w:r w:rsidRPr="00CC78AC">
              <w:rPr>
                <w:rFonts w:ascii="Arial" w:hAnsi="Arial" w:cs="Arial" w:hint="eastAsia"/>
                <w:b/>
                <w:bCs/>
                <w:lang w:val="en-US" w:eastAsia="zh-CN"/>
              </w:rPr>
              <w:t>Consumer</w:t>
            </w:r>
          </w:p>
        </w:tc>
        <w:tc>
          <w:tcPr>
            <w:tcW w:w="3960" w:type="dxa"/>
          </w:tcPr>
          <w:p w14:paraId="734D89C0" w14:textId="6794E27D" w:rsidR="00D02CD9" w:rsidRPr="00CC78AC" w:rsidRDefault="00D02CD9" w:rsidP="006453B4">
            <w:pPr>
              <w:spacing w:beforeLines="50" w:after="120" w:line="260" w:lineRule="exact"/>
              <w:jc w:val="center"/>
              <w:rPr>
                <w:rFonts w:ascii="Arial" w:hAnsi="Arial" w:cs="Arial"/>
                <w:b/>
                <w:bCs/>
              </w:rPr>
            </w:pPr>
            <w:r>
              <w:rPr>
                <w:rFonts w:ascii="Arial" w:hAnsi="Arial" w:cs="Arial" w:hint="eastAsia"/>
                <w:b/>
                <w:bCs/>
                <w:lang w:val="en-US" w:eastAsia="zh-CN"/>
              </w:rPr>
              <w:t xml:space="preserve">Use </w:t>
            </w:r>
            <w:r w:rsidR="0016186F">
              <w:rPr>
                <w:rFonts w:ascii="Arial" w:hAnsi="Arial" w:cs="Arial" w:hint="eastAsia"/>
                <w:b/>
                <w:bCs/>
                <w:lang w:val="en-US" w:eastAsia="zh-CN"/>
              </w:rPr>
              <w:t>C</w:t>
            </w:r>
            <w:r>
              <w:rPr>
                <w:rFonts w:ascii="Arial" w:hAnsi="Arial" w:cs="Arial" w:hint="eastAsia"/>
                <w:b/>
                <w:bCs/>
                <w:lang w:val="en-US" w:eastAsia="zh-CN"/>
              </w:rPr>
              <w:t>ase</w:t>
            </w:r>
            <w:r w:rsidR="0016186F">
              <w:rPr>
                <w:rFonts w:ascii="Arial" w:hAnsi="Arial" w:cs="Arial" w:hint="eastAsia"/>
                <w:b/>
                <w:bCs/>
                <w:lang w:val="en-US" w:eastAsia="zh-CN"/>
              </w:rPr>
              <w:t xml:space="preserve"> in 5G-A</w:t>
            </w:r>
            <w:r w:rsidR="00455230">
              <w:rPr>
                <w:rFonts w:ascii="Arial" w:hAnsi="Arial" w:cs="Arial" w:hint="eastAsia"/>
                <w:b/>
                <w:bCs/>
                <w:lang w:val="en-US" w:eastAsia="zh-CN"/>
              </w:rPr>
              <w:t>/6G</w:t>
            </w:r>
          </w:p>
        </w:tc>
      </w:tr>
      <w:tr w:rsidR="00C244ED" w:rsidRPr="00CC78AC" w14:paraId="52796289" w14:textId="77777777" w:rsidTr="00C244ED">
        <w:trPr>
          <w:trHeight w:val="615"/>
        </w:trPr>
        <w:tc>
          <w:tcPr>
            <w:tcW w:w="1802" w:type="dxa"/>
            <w:vMerge w:val="restart"/>
            <w:vAlign w:val="center"/>
          </w:tcPr>
          <w:p w14:paraId="1D2E24C2" w14:textId="316E3626" w:rsidR="00C244ED" w:rsidRPr="00CC78AC" w:rsidRDefault="00C244ED" w:rsidP="00C244ED">
            <w:pPr>
              <w:spacing w:beforeLines="50" w:after="120" w:line="260" w:lineRule="exact"/>
              <w:jc w:val="center"/>
              <w:rPr>
                <w:rFonts w:ascii="Arial" w:hAnsi="Arial" w:cs="Arial"/>
                <w:b/>
                <w:bCs/>
                <w:lang w:val="en-US" w:eastAsia="zh-CN"/>
              </w:rPr>
            </w:pPr>
            <w:r w:rsidRPr="00D2617F">
              <w:rPr>
                <w:rFonts w:hint="eastAsia"/>
                <w:lang w:val="en-US" w:eastAsia="zh-CN"/>
              </w:rPr>
              <w:t>Model Training</w:t>
            </w:r>
          </w:p>
        </w:tc>
        <w:tc>
          <w:tcPr>
            <w:tcW w:w="1980" w:type="dxa"/>
            <w:vMerge w:val="restart"/>
            <w:vAlign w:val="center"/>
          </w:tcPr>
          <w:p w14:paraId="3395AD52" w14:textId="1F0792A7" w:rsidR="00C244ED" w:rsidRPr="006453B4" w:rsidRDefault="00C244ED" w:rsidP="00C244ED">
            <w:pPr>
              <w:spacing w:beforeLines="50" w:after="120" w:line="260" w:lineRule="exact"/>
              <w:jc w:val="center"/>
              <w:rPr>
                <w:lang w:val="en-US" w:eastAsia="zh-CN"/>
              </w:rPr>
            </w:pPr>
            <w:r w:rsidRPr="006453B4">
              <w:rPr>
                <w:lang w:val="en-US" w:eastAsia="zh-CN"/>
              </w:rPr>
              <w:t>RAN</w:t>
            </w:r>
            <w:r w:rsidR="007E318A">
              <w:rPr>
                <w:rFonts w:hint="eastAsia"/>
                <w:lang w:val="en-US" w:eastAsia="zh-CN"/>
              </w:rPr>
              <w:t xml:space="preserve"> </w:t>
            </w:r>
          </w:p>
        </w:tc>
        <w:tc>
          <w:tcPr>
            <w:tcW w:w="2070" w:type="dxa"/>
            <w:vAlign w:val="center"/>
          </w:tcPr>
          <w:p w14:paraId="1026FDD5" w14:textId="45A9F98F" w:rsidR="00C244ED" w:rsidRPr="006453B4" w:rsidRDefault="00C244ED" w:rsidP="00C244ED">
            <w:pPr>
              <w:spacing w:beforeLines="50" w:after="120" w:line="260" w:lineRule="exact"/>
              <w:jc w:val="center"/>
              <w:rPr>
                <w:lang w:val="en-US" w:eastAsia="zh-CN"/>
              </w:rPr>
            </w:pPr>
            <w:r w:rsidRPr="006453B4">
              <w:rPr>
                <w:lang w:val="en-US" w:eastAsia="zh-CN"/>
              </w:rPr>
              <w:t>OTT server</w:t>
            </w:r>
          </w:p>
        </w:tc>
        <w:tc>
          <w:tcPr>
            <w:tcW w:w="3960" w:type="dxa"/>
            <w:vAlign w:val="center"/>
          </w:tcPr>
          <w:p w14:paraId="42E47C17" w14:textId="7843A63A" w:rsidR="00C244ED" w:rsidRPr="00CC78AC" w:rsidRDefault="00285FB4" w:rsidP="00C244ED">
            <w:pPr>
              <w:spacing w:beforeLines="50" w:after="120" w:line="260" w:lineRule="exact"/>
              <w:jc w:val="center"/>
              <w:rPr>
                <w:rFonts w:ascii="Arial" w:hAnsi="Arial" w:cs="Arial"/>
                <w:b/>
                <w:bCs/>
                <w:lang w:val="en-US" w:eastAsia="zh-CN"/>
              </w:rPr>
            </w:pPr>
            <w:r>
              <w:rPr>
                <w:rFonts w:hint="eastAsia"/>
                <w:lang w:val="en-US" w:eastAsia="zh-CN"/>
              </w:rPr>
              <w:t>AI_PHY WI with CSI compression case (</w:t>
            </w:r>
            <w:r w:rsidR="008F5D29">
              <w:rPr>
                <w:rFonts w:hint="eastAsia"/>
                <w:lang w:val="en-US" w:eastAsia="zh-CN"/>
              </w:rPr>
              <w:t>UE part model training for</w:t>
            </w:r>
            <w:r w:rsidR="00C244ED" w:rsidRPr="00D2617F">
              <w:rPr>
                <w:rFonts w:hint="eastAsia"/>
                <w:lang w:val="en-US" w:eastAsia="zh-CN"/>
              </w:rPr>
              <w:t xml:space="preserve"> two-sided</w:t>
            </w:r>
            <w:r w:rsidR="008F5D29">
              <w:rPr>
                <w:rFonts w:hint="eastAsia"/>
                <w:lang w:val="en-US" w:eastAsia="zh-CN"/>
              </w:rPr>
              <w:t xml:space="preserve"> model</w:t>
            </w:r>
            <w:r>
              <w:rPr>
                <w:rFonts w:hint="eastAsia"/>
                <w:lang w:val="en-US" w:eastAsia="zh-CN"/>
              </w:rPr>
              <w:t>)</w:t>
            </w:r>
          </w:p>
        </w:tc>
      </w:tr>
      <w:tr w:rsidR="00C244ED" w:rsidRPr="00CC78AC" w14:paraId="0CAFB7E8" w14:textId="77777777" w:rsidTr="0081312F">
        <w:trPr>
          <w:trHeight w:val="432"/>
        </w:trPr>
        <w:tc>
          <w:tcPr>
            <w:tcW w:w="1802" w:type="dxa"/>
            <w:vMerge/>
          </w:tcPr>
          <w:p w14:paraId="78DD21B1" w14:textId="77777777" w:rsidR="00C244ED" w:rsidRPr="00D2617F" w:rsidRDefault="00C244ED" w:rsidP="006453B4">
            <w:pPr>
              <w:spacing w:beforeLines="50" w:after="120" w:line="260" w:lineRule="exact"/>
              <w:rPr>
                <w:lang w:val="en-US" w:eastAsia="zh-CN"/>
              </w:rPr>
            </w:pPr>
          </w:p>
        </w:tc>
        <w:tc>
          <w:tcPr>
            <w:tcW w:w="1980" w:type="dxa"/>
            <w:vMerge/>
          </w:tcPr>
          <w:p w14:paraId="566272CB" w14:textId="23A9A799" w:rsidR="00C244ED" w:rsidRPr="006453B4" w:rsidRDefault="00C244ED" w:rsidP="002C2391">
            <w:pPr>
              <w:spacing w:beforeLines="50" w:after="120" w:line="260" w:lineRule="exact"/>
              <w:rPr>
                <w:lang w:val="en-US" w:eastAsia="zh-CN"/>
              </w:rPr>
            </w:pPr>
          </w:p>
        </w:tc>
        <w:tc>
          <w:tcPr>
            <w:tcW w:w="2070" w:type="dxa"/>
            <w:vAlign w:val="center"/>
          </w:tcPr>
          <w:p w14:paraId="19DABA61" w14:textId="57E91B65" w:rsidR="00C244ED" w:rsidRPr="006453B4" w:rsidRDefault="00A13735" w:rsidP="0081312F">
            <w:pPr>
              <w:spacing w:beforeLines="50" w:after="120" w:line="260" w:lineRule="exact"/>
              <w:jc w:val="center"/>
              <w:rPr>
                <w:lang w:val="en-US" w:eastAsia="zh-CN"/>
              </w:rPr>
            </w:pPr>
            <w:r>
              <w:rPr>
                <w:lang w:val="en-US" w:eastAsia="zh-CN"/>
              </w:rPr>
              <w:t>O</w:t>
            </w:r>
            <w:r>
              <w:rPr>
                <w:rFonts w:hint="eastAsia"/>
                <w:lang w:val="en-US" w:eastAsia="zh-CN"/>
              </w:rPr>
              <w:t xml:space="preserve">ther </w:t>
            </w:r>
            <w:r w:rsidR="00C244ED">
              <w:rPr>
                <w:rFonts w:hint="eastAsia"/>
                <w:lang w:val="en-US" w:eastAsia="zh-CN"/>
              </w:rPr>
              <w:t>RAN</w:t>
            </w:r>
            <w:r>
              <w:rPr>
                <w:rFonts w:hint="eastAsia"/>
                <w:lang w:val="en-US" w:eastAsia="zh-CN"/>
              </w:rPr>
              <w:t xml:space="preserve"> Nodes</w:t>
            </w:r>
          </w:p>
        </w:tc>
        <w:tc>
          <w:tcPr>
            <w:tcW w:w="3960" w:type="dxa"/>
          </w:tcPr>
          <w:p w14:paraId="772CCC8A" w14:textId="654ABA9C" w:rsidR="00C244ED" w:rsidRPr="00D2617F" w:rsidRDefault="00D243F6" w:rsidP="00AF217C">
            <w:pPr>
              <w:spacing w:beforeLines="50" w:after="120" w:line="260" w:lineRule="exact"/>
              <w:jc w:val="center"/>
              <w:rPr>
                <w:lang w:val="en-US" w:eastAsia="zh-CN"/>
              </w:rPr>
            </w:pPr>
            <w:r>
              <w:rPr>
                <w:rFonts w:hint="eastAsia"/>
                <w:lang w:val="en-US" w:eastAsia="zh-CN"/>
              </w:rPr>
              <w:t>AI</w:t>
            </w:r>
            <w:r w:rsidR="00285FB4">
              <w:rPr>
                <w:rFonts w:hint="eastAsia"/>
                <w:lang w:val="en-US" w:eastAsia="zh-CN"/>
              </w:rPr>
              <w:t>/ML</w:t>
            </w:r>
            <w:r>
              <w:rPr>
                <w:rFonts w:hint="eastAsia"/>
                <w:lang w:val="en-US" w:eastAsia="zh-CN"/>
              </w:rPr>
              <w:t xml:space="preserve"> for RAN</w:t>
            </w:r>
            <w:r w:rsidR="00285FB4">
              <w:rPr>
                <w:rFonts w:hint="eastAsia"/>
                <w:lang w:val="en-US" w:eastAsia="zh-CN"/>
              </w:rPr>
              <w:t xml:space="preserve"> WI with </w:t>
            </w:r>
            <w:r>
              <w:rPr>
                <w:rFonts w:hint="eastAsia"/>
                <w:lang w:val="en-US" w:eastAsia="zh-CN"/>
              </w:rPr>
              <w:t xml:space="preserve">Load Balance, Slice, </w:t>
            </w:r>
            <w:r w:rsidR="00285FB4">
              <w:rPr>
                <w:rFonts w:hint="eastAsia"/>
                <w:lang w:val="en-US" w:eastAsia="zh-CN"/>
              </w:rPr>
              <w:t xml:space="preserve">Mobility Optimization </w:t>
            </w:r>
            <w:r w:rsidR="0081312F">
              <w:rPr>
                <w:rFonts w:hint="eastAsia"/>
                <w:lang w:val="en-US" w:eastAsia="zh-CN"/>
              </w:rPr>
              <w:t xml:space="preserve">use </w:t>
            </w:r>
            <w:r w:rsidR="00285FB4">
              <w:rPr>
                <w:rFonts w:hint="eastAsia"/>
                <w:lang w:val="en-US" w:eastAsia="zh-CN"/>
              </w:rPr>
              <w:t>case (</w:t>
            </w:r>
            <w:r w:rsidR="00487D40">
              <w:rPr>
                <w:rFonts w:hint="eastAsia"/>
                <w:lang w:val="en-US" w:eastAsia="zh-CN"/>
              </w:rPr>
              <w:t>m</w:t>
            </w:r>
            <w:r w:rsidR="00285FB4">
              <w:rPr>
                <w:rFonts w:hint="eastAsia"/>
                <w:lang w:val="en-US" w:eastAsia="zh-CN"/>
              </w:rPr>
              <w:t xml:space="preserve">odel </w:t>
            </w:r>
            <w:r w:rsidR="00487D40">
              <w:rPr>
                <w:rFonts w:hint="eastAsia"/>
                <w:lang w:val="en-US" w:eastAsia="zh-CN"/>
              </w:rPr>
              <w:t>t</w:t>
            </w:r>
            <w:r w:rsidR="00285FB4">
              <w:rPr>
                <w:rFonts w:hint="eastAsia"/>
                <w:lang w:val="en-US" w:eastAsia="zh-CN"/>
              </w:rPr>
              <w:t>raining</w:t>
            </w:r>
            <w:r w:rsidR="006C700E">
              <w:rPr>
                <w:rFonts w:hint="eastAsia"/>
                <w:lang w:val="en-US" w:eastAsia="zh-CN"/>
              </w:rPr>
              <w:t xml:space="preserve"> in </w:t>
            </w:r>
            <w:proofErr w:type="spellStart"/>
            <w:r w:rsidR="006C700E">
              <w:rPr>
                <w:rFonts w:hint="eastAsia"/>
                <w:lang w:val="en-US" w:eastAsia="zh-CN"/>
              </w:rPr>
              <w:t>gNB</w:t>
            </w:r>
            <w:proofErr w:type="spellEnd"/>
            <w:r w:rsidR="00285FB4">
              <w:rPr>
                <w:rFonts w:hint="eastAsia"/>
                <w:lang w:val="en-US" w:eastAsia="zh-CN"/>
              </w:rPr>
              <w:t>)</w:t>
            </w:r>
          </w:p>
        </w:tc>
      </w:tr>
      <w:tr w:rsidR="00C244ED" w:rsidRPr="00CC78AC" w14:paraId="08B14842" w14:textId="77777777" w:rsidTr="0081312F">
        <w:trPr>
          <w:trHeight w:val="432"/>
        </w:trPr>
        <w:tc>
          <w:tcPr>
            <w:tcW w:w="1802" w:type="dxa"/>
            <w:vMerge/>
          </w:tcPr>
          <w:p w14:paraId="0581FB29" w14:textId="77777777" w:rsidR="00C244ED" w:rsidRPr="00D2617F" w:rsidRDefault="00C244ED" w:rsidP="006453B4">
            <w:pPr>
              <w:spacing w:beforeLines="50" w:after="120" w:line="260" w:lineRule="exact"/>
              <w:rPr>
                <w:lang w:val="en-US" w:eastAsia="zh-CN"/>
              </w:rPr>
            </w:pPr>
          </w:p>
        </w:tc>
        <w:tc>
          <w:tcPr>
            <w:tcW w:w="1980" w:type="dxa"/>
            <w:vMerge/>
          </w:tcPr>
          <w:p w14:paraId="668D074B" w14:textId="3E8F7053" w:rsidR="00C244ED" w:rsidRPr="006453B4" w:rsidRDefault="00C244ED" w:rsidP="002C2391">
            <w:pPr>
              <w:spacing w:beforeLines="50" w:after="120" w:line="260" w:lineRule="exact"/>
              <w:rPr>
                <w:lang w:val="en-US" w:eastAsia="zh-CN"/>
              </w:rPr>
            </w:pPr>
          </w:p>
        </w:tc>
        <w:tc>
          <w:tcPr>
            <w:tcW w:w="2070" w:type="dxa"/>
            <w:vAlign w:val="center"/>
          </w:tcPr>
          <w:p w14:paraId="4B5DB950" w14:textId="20D64119" w:rsidR="00C244ED" w:rsidRPr="006453B4" w:rsidRDefault="00C244ED" w:rsidP="0081312F">
            <w:pPr>
              <w:spacing w:beforeLines="50" w:after="120" w:line="260" w:lineRule="exact"/>
              <w:jc w:val="center"/>
              <w:rPr>
                <w:lang w:val="en-US" w:eastAsia="zh-CN"/>
              </w:rPr>
            </w:pPr>
            <w:r>
              <w:rPr>
                <w:rFonts w:hint="eastAsia"/>
                <w:lang w:val="en-US" w:eastAsia="zh-CN"/>
              </w:rPr>
              <w:t>CN</w:t>
            </w:r>
          </w:p>
        </w:tc>
        <w:tc>
          <w:tcPr>
            <w:tcW w:w="3960" w:type="dxa"/>
          </w:tcPr>
          <w:p w14:paraId="659B0F92" w14:textId="500AB65B" w:rsidR="00C244ED" w:rsidRPr="00D2617F" w:rsidRDefault="00285FB4" w:rsidP="00AF217C">
            <w:pPr>
              <w:spacing w:beforeLines="50" w:after="120" w:line="260" w:lineRule="exact"/>
              <w:jc w:val="center"/>
              <w:rPr>
                <w:lang w:val="en-US" w:eastAsia="zh-CN"/>
              </w:rPr>
            </w:pPr>
            <w:r>
              <w:rPr>
                <w:rFonts w:hint="eastAsia"/>
                <w:lang w:val="en-US" w:eastAsia="zh-CN"/>
              </w:rPr>
              <w:t xml:space="preserve">AI_PHY WI with </w:t>
            </w:r>
            <w:r w:rsidR="00F6356D">
              <w:rPr>
                <w:rFonts w:hint="eastAsia"/>
                <w:lang w:val="en-US" w:eastAsia="zh-CN"/>
              </w:rPr>
              <w:t>Positioning</w:t>
            </w:r>
            <w:r>
              <w:rPr>
                <w:rFonts w:hint="eastAsia"/>
                <w:lang w:val="en-US" w:eastAsia="zh-CN"/>
              </w:rPr>
              <w:t xml:space="preserve"> case 3b (LMF-sided </w:t>
            </w:r>
            <w:r w:rsidR="002D6599">
              <w:rPr>
                <w:rFonts w:hint="eastAsia"/>
                <w:lang w:val="en-US" w:eastAsia="zh-CN"/>
              </w:rPr>
              <w:t>m</w:t>
            </w:r>
            <w:r>
              <w:rPr>
                <w:rFonts w:hint="eastAsia"/>
                <w:lang w:val="en-US" w:eastAsia="zh-CN"/>
              </w:rPr>
              <w:t xml:space="preserve">odel </w:t>
            </w:r>
            <w:r w:rsidR="002D6599">
              <w:rPr>
                <w:rFonts w:hint="eastAsia"/>
                <w:lang w:val="en-US" w:eastAsia="zh-CN"/>
              </w:rPr>
              <w:t>t</w:t>
            </w:r>
            <w:r>
              <w:rPr>
                <w:rFonts w:hint="eastAsia"/>
                <w:lang w:val="en-US" w:eastAsia="zh-CN"/>
              </w:rPr>
              <w:t>raining)</w:t>
            </w:r>
          </w:p>
        </w:tc>
      </w:tr>
      <w:tr w:rsidR="00C244ED" w:rsidRPr="00285FB4" w14:paraId="68837AF5" w14:textId="77777777" w:rsidTr="0081312F">
        <w:trPr>
          <w:trHeight w:val="432"/>
        </w:trPr>
        <w:tc>
          <w:tcPr>
            <w:tcW w:w="1802" w:type="dxa"/>
            <w:vMerge/>
          </w:tcPr>
          <w:p w14:paraId="639EA95F" w14:textId="77777777" w:rsidR="00C244ED" w:rsidRPr="00D2617F" w:rsidRDefault="00C244ED" w:rsidP="006453B4">
            <w:pPr>
              <w:spacing w:beforeLines="50" w:after="120" w:line="260" w:lineRule="exact"/>
              <w:rPr>
                <w:lang w:val="en-US" w:eastAsia="zh-CN"/>
              </w:rPr>
            </w:pPr>
          </w:p>
        </w:tc>
        <w:tc>
          <w:tcPr>
            <w:tcW w:w="1980" w:type="dxa"/>
            <w:vMerge/>
          </w:tcPr>
          <w:p w14:paraId="58D48996" w14:textId="1FD4EE88" w:rsidR="00C244ED" w:rsidRPr="006453B4" w:rsidRDefault="00C244ED" w:rsidP="002C2391">
            <w:pPr>
              <w:spacing w:beforeLines="50" w:after="120" w:line="260" w:lineRule="exact"/>
              <w:rPr>
                <w:lang w:val="en-US" w:eastAsia="zh-CN"/>
              </w:rPr>
            </w:pPr>
          </w:p>
        </w:tc>
        <w:tc>
          <w:tcPr>
            <w:tcW w:w="2070" w:type="dxa"/>
            <w:vAlign w:val="center"/>
          </w:tcPr>
          <w:p w14:paraId="6CAF24CB" w14:textId="645EE431" w:rsidR="00C244ED" w:rsidRPr="006453B4" w:rsidRDefault="00C244ED" w:rsidP="0081312F">
            <w:pPr>
              <w:spacing w:beforeLines="50" w:after="120" w:line="260" w:lineRule="exact"/>
              <w:jc w:val="center"/>
              <w:rPr>
                <w:lang w:val="en-US" w:eastAsia="zh-CN"/>
              </w:rPr>
            </w:pPr>
            <w:r>
              <w:rPr>
                <w:rFonts w:hint="eastAsia"/>
                <w:lang w:val="en-US" w:eastAsia="zh-CN"/>
              </w:rPr>
              <w:t>OAM</w:t>
            </w:r>
          </w:p>
        </w:tc>
        <w:tc>
          <w:tcPr>
            <w:tcW w:w="3960" w:type="dxa"/>
          </w:tcPr>
          <w:p w14:paraId="16236FC4" w14:textId="15831233" w:rsidR="00C244ED" w:rsidRPr="00D2617F" w:rsidRDefault="006C700E" w:rsidP="00AF217C">
            <w:pPr>
              <w:spacing w:beforeLines="50" w:after="120" w:line="260" w:lineRule="exact"/>
              <w:jc w:val="center"/>
              <w:rPr>
                <w:lang w:val="en-US" w:eastAsia="zh-CN"/>
              </w:rPr>
            </w:pPr>
            <w:r>
              <w:rPr>
                <w:rFonts w:hint="eastAsia"/>
                <w:lang w:val="en-US" w:eastAsia="zh-CN"/>
              </w:rPr>
              <w:t>AI/ML for RAN WI with Load Balance, Slice, Mobility Optimization use case (</w:t>
            </w:r>
            <w:r w:rsidR="00487D40">
              <w:rPr>
                <w:rFonts w:hint="eastAsia"/>
                <w:lang w:val="en-US" w:eastAsia="zh-CN"/>
              </w:rPr>
              <w:t>m</w:t>
            </w:r>
            <w:r>
              <w:rPr>
                <w:rFonts w:hint="eastAsia"/>
                <w:lang w:val="en-US" w:eastAsia="zh-CN"/>
              </w:rPr>
              <w:t xml:space="preserve">odel </w:t>
            </w:r>
            <w:r w:rsidR="00487D40">
              <w:rPr>
                <w:rFonts w:hint="eastAsia"/>
                <w:lang w:val="en-US" w:eastAsia="zh-CN"/>
              </w:rPr>
              <w:t>t</w:t>
            </w:r>
            <w:r>
              <w:rPr>
                <w:rFonts w:hint="eastAsia"/>
                <w:lang w:val="en-US" w:eastAsia="zh-CN"/>
              </w:rPr>
              <w:t xml:space="preserve">raining in OAM) </w:t>
            </w:r>
          </w:p>
        </w:tc>
      </w:tr>
    </w:tbl>
    <w:p w14:paraId="32143ABE" w14:textId="77777777" w:rsidR="006E6ECE" w:rsidRDefault="00E91A4A" w:rsidP="007E318A">
      <w:pPr>
        <w:spacing w:before="60" w:after="60" w:line="360" w:lineRule="auto"/>
        <w:jc w:val="both"/>
        <w:rPr>
          <w:lang w:eastAsia="zh-CN"/>
        </w:rPr>
      </w:pPr>
      <w:r>
        <w:rPr>
          <w:rFonts w:hint="eastAsia"/>
          <w:lang w:eastAsia="zh-CN"/>
        </w:rPr>
        <w:t xml:space="preserve">From </w:t>
      </w:r>
      <w:r w:rsidR="00A13735">
        <w:rPr>
          <w:rFonts w:hint="eastAsia"/>
          <w:lang w:eastAsia="zh-CN"/>
        </w:rPr>
        <w:t xml:space="preserve">all </w:t>
      </w:r>
      <w:r>
        <w:rPr>
          <w:rFonts w:hint="eastAsia"/>
          <w:lang w:eastAsia="zh-CN"/>
        </w:rPr>
        <w:t xml:space="preserve">the use cases </w:t>
      </w:r>
      <w:r w:rsidR="00A13735">
        <w:rPr>
          <w:rFonts w:hint="eastAsia"/>
          <w:lang w:eastAsia="zh-CN"/>
        </w:rPr>
        <w:t>where RAN act as data producer</w:t>
      </w:r>
      <w:r>
        <w:rPr>
          <w:rFonts w:hint="eastAsia"/>
          <w:lang w:eastAsia="zh-CN"/>
        </w:rPr>
        <w:t>, i</w:t>
      </w:r>
      <w:r w:rsidR="0081312F">
        <w:rPr>
          <w:lang w:eastAsia="zh-CN"/>
        </w:rPr>
        <w:t>t</w:t>
      </w:r>
      <w:r w:rsidR="0081312F">
        <w:rPr>
          <w:rFonts w:hint="eastAsia"/>
          <w:lang w:eastAsia="zh-CN"/>
        </w:rPr>
        <w:t xml:space="preserve"> can be seen that the </w:t>
      </w:r>
      <w:r w:rsidR="00F162A3">
        <w:rPr>
          <w:rFonts w:hint="eastAsia"/>
          <w:lang w:eastAsia="zh-CN"/>
        </w:rPr>
        <w:t>data produced by RAN can be made available to</w:t>
      </w:r>
      <w:r w:rsidR="00455230">
        <w:rPr>
          <w:rFonts w:hint="eastAsia"/>
          <w:lang w:eastAsia="zh-CN"/>
        </w:rPr>
        <w:t xml:space="preserve"> </w:t>
      </w:r>
      <w:r w:rsidR="00F162A3">
        <w:rPr>
          <w:rFonts w:hint="eastAsia"/>
          <w:lang w:eastAsia="zh-CN"/>
        </w:rPr>
        <w:t xml:space="preserve">the entities </w:t>
      </w:r>
      <w:r w:rsidR="00F162A3">
        <w:rPr>
          <w:lang w:eastAsia="zh-CN"/>
        </w:rPr>
        <w:t>across</w:t>
      </w:r>
      <w:r w:rsidR="00F162A3">
        <w:rPr>
          <w:rFonts w:hint="eastAsia"/>
          <w:lang w:eastAsia="zh-CN"/>
        </w:rPr>
        <w:t xml:space="preserve"> all</w:t>
      </w:r>
      <w:r w:rsidR="00F12C48">
        <w:rPr>
          <w:rFonts w:hint="eastAsia"/>
          <w:lang w:eastAsia="zh-CN"/>
        </w:rPr>
        <w:t xml:space="preserve"> </w:t>
      </w:r>
      <w:r w:rsidR="00F162A3">
        <w:rPr>
          <w:rFonts w:hint="eastAsia"/>
          <w:lang w:eastAsia="zh-CN"/>
        </w:rPr>
        <w:t xml:space="preserve">domains in the </w:t>
      </w:r>
      <w:r w:rsidR="00162394">
        <w:rPr>
          <w:rFonts w:hint="eastAsia"/>
          <w:lang w:eastAsia="zh-CN"/>
        </w:rPr>
        <w:t>5</w:t>
      </w:r>
      <w:r w:rsidR="00F162A3">
        <w:rPr>
          <w:rFonts w:hint="eastAsia"/>
          <w:lang w:eastAsia="zh-CN"/>
        </w:rPr>
        <w:t xml:space="preserve">G system where the entities </w:t>
      </w:r>
      <w:r w:rsidR="00A13735">
        <w:rPr>
          <w:rFonts w:hint="eastAsia"/>
          <w:lang w:eastAsia="zh-CN"/>
        </w:rPr>
        <w:t>include</w:t>
      </w:r>
      <w:r w:rsidR="0081312F">
        <w:rPr>
          <w:rFonts w:hint="eastAsia"/>
          <w:lang w:eastAsia="zh-CN"/>
        </w:rPr>
        <w:t xml:space="preserve"> OTT server, other RAN nodes, </w:t>
      </w:r>
      <w:r w:rsidR="00C275F9">
        <w:rPr>
          <w:rFonts w:hint="eastAsia"/>
          <w:lang w:eastAsia="zh-CN"/>
        </w:rPr>
        <w:t xml:space="preserve">the </w:t>
      </w:r>
      <w:r w:rsidR="0081312F">
        <w:rPr>
          <w:rFonts w:hint="eastAsia"/>
          <w:lang w:eastAsia="zh-CN"/>
        </w:rPr>
        <w:t xml:space="preserve">CN, </w:t>
      </w:r>
      <w:r w:rsidR="00F162A3">
        <w:rPr>
          <w:rFonts w:hint="eastAsia"/>
          <w:lang w:eastAsia="zh-CN"/>
        </w:rPr>
        <w:t>and</w:t>
      </w:r>
      <w:r w:rsidR="0081312F">
        <w:rPr>
          <w:rFonts w:hint="eastAsia"/>
          <w:lang w:eastAsia="zh-CN"/>
        </w:rPr>
        <w:t xml:space="preserve"> </w:t>
      </w:r>
      <w:r w:rsidR="00C275F9">
        <w:rPr>
          <w:rFonts w:hint="eastAsia"/>
          <w:lang w:eastAsia="zh-CN"/>
        </w:rPr>
        <w:t xml:space="preserve">the </w:t>
      </w:r>
      <w:r w:rsidR="0081312F">
        <w:rPr>
          <w:rFonts w:hint="eastAsia"/>
          <w:lang w:eastAsia="zh-CN"/>
        </w:rPr>
        <w:t>OAM.</w:t>
      </w:r>
      <w:r w:rsidR="00162394">
        <w:rPr>
          <w:rFonts w:hint="eastAsia"/>
          <w:lang w:eastAsia="zh-CN"/>
        </w:rPr>
        <w:t xml:space="preserve"> </w:t>
      </w:r>
    </w:p>
    <w:p w14:paraId="155927DA" w14:textId="09AD9DBB" w:rsidR="00535A70" w:rsidRDefault="00F12C48" w:rsidP="007E318A">
      <w:pPr>
        <w:spacing w:before="60" w:after="60" w:line="360" w:lineRule="auto"/>
        <w:jc w:val="both"/>
        <w:rPr>
          <w:lang w:eastAsia="zh-CN"/>
        </w:rPr>
      </w:pPr>
      <w:r>
        <w:rPr>
          <w:rFonts w:hint="eastAsia"/>
          <w:lang w:eastAsia="zh-CN"/>
        </w:rPr>
        <w:t xml:space="preserve">In </w:t>
      </w:r>
      <w:r>
        <w:rPr>
          <w:lang w:eastAsia="zh-CN"/>
        </w:rPr>
        <w:t>addition</w:t>
      </w:r>
      <w:r w:rsidR="00575EC2">
        <w:rPr>
          <w:rFonts w:hint="eastAsia"/>
          <w:lang w:eastAsia="zh-CN"/>
        </w:rPr>
        <w:t>, as discussed in the 6G RAN-CN interface, we believe the 6G RAN-CN interface should support service exposure</w:t>
      </w:r>
      <w:r w:rsidR="00EF4889">
        <w:rPr>
          <w:rFonts w:hint="eastAsia"/>
          <w:lang w:eastAsia="zh-CN"/>
        </w:rPr>
        <w:t xml:space="preserve"> by the 6G RAN node</w:t>
      </w:r>
      <w:r w:rsidR="00575EC2">
        <w:rPr>
          <w:rFonts w:hint="eastAsia"/>
          <w:lang w:eastAsia="zh-CN"/>
        </w:rPr>
        <w:t xml:space="preserve">, so the entities </w:t>
      </w:r>
      <w:r w:rsidR="005F34C4">
        <w:rPr>
          <w:rFonts w:hint="eastAsia"/>
          <w:lang w:eastAsia="zh-CN"/>
        </w:rPr>
        <w:t>inside</w:t>
      </w:r>
      <w:r w:rsidR="00575EC2">
        <w:rPr>
          <w:rFonts w:hint="eastAsia"/>
          <w:lang w:eastAsia="zh-CN"/>
        </w:rPr>
        <w:t xml:space="preserve"> the MNO </w:t>
      </w:r>
      <w:r w:rsidR="005F34C4">
        <w:rPr>
          <w:lang w:eastAsia="zh-CN"/>
        </w:rPr>
        <w:t>domain</w:t>
      </w:r>
      <w:r w:rsidR="005F34C4">
        <w:rPr>
          <w:rFonts w:hint="eastAsia"/>
          <w:lang w:eastAsia="zh-CN"/>
        </w:rPr>
        <w:t xml:space="preserve"> </w:t>
      </w:r>
      <w:r w:rsidR="00575EC2">
        <w:rPr>
          <w:rFonts w:hint="eastAsia"/>
          <w:lang w:eastAsia="zh-CN"/>
        </w:rPr>
        <w:t xml:space="preserve">or outside the MNO domain </w:t>
      </w:r>
      <w:r w:rsidR="005F34C4">
        <w:rPr>
          <w:rFonts w:hint="eastAsia"/>
          <w:lang w:eastAsia="zh-CN"/>
        </w:rPr>
        <w:t>will</w:t>
      </w:r>
      <w:r w:rsidR="00575EC2">
        <w:rPr>
          <w:rFonts w:hint="eastAsia"/>
          <w:lang w:eastAsia="zh-CN"/>
        </w:rPr>
        <w:t xml:space="preserve"> </w:t>
      </w:r>
      <w:r w:rsidR="005F34C4">
        <w:rPr>
          <w:rFonts w:hint="eastAsia"/>
          <w:lang w:eastAsia="zh-CN"/>
        </w:rPr>
        <w:t xml:space="preserve">become the </w:t>
      </w:r>
      <w:r w:rsidR="005435AD">
        <w:rPr>
          <w:rFonts w:hint="eastAsia"/>
          <w:lang w:eastAsia="zh-CN"/>
        </w:rPr>
        <w:t xml:space="preserve">potential </w:t>
      </w:r>
      <w:r w:rsidR="005F34C4">
        <w:rPr>
          <w:rFonts w:hint="eastAsia"/>
          <w:lang w:eastAsia="zh-CN"/>
        </w:rPr>
        <w:t xml:space="preserve">data consumer to acquire the data collected and generated by 6G RAN. </w:t>
      </w:r>
      <w:r w:rsidR="005435AD">
        <w:rPr>
          <w:rFonts w:hint="eastAsia"/>
          <w:lang w:eastAsia="zh-CN"/>
        </w:rPr>
        <w:t xml:space="preserve">Based on the use cases identified in 5G and the expectation towards 6G RAN </w:t>
      </w:r>
      <w:proofErr w:type="spellStart"/>
      <w:r w:rsidR="005435AD">
        <w:rPr>
          <w:rFonts w:hint="eastAsia"/>
          <w:lang w:eastAsia="zh-CN"/>
        </w:rPr>
        <w:t>archtiecture</w:t>
      </w:r>
      <w:proofErr w:type="spellEnd"/>
      <w:r w:rsidR="005F34C4">
        <w:rPr>
          <w:rFonts w:hint="eastAsia"/>
          <w:lang w:eastAsia="zh-CN"/>
        </w:rPr>
        <w:t>,</w:t>
      </w:r>
      <w:r w:rsidR="00CC136B">
        <w:rPr>
          <w:rFonts w:hint="eastAsia"/>
          <w:lang w:eastAsia="zh-CN"/>
        </w:rPr>
        <w:t xml:space="preserve"> it can be summarized that</w:t>
      </w:r>
      <w:r w:rsidR="005F34C4">
        <w:rPr>
          <w:rFonts w:hint="eastAsia"/>
          <w:lang w:eastAsia="zh-CN"/>
        </w:rPr>
        <w:t xml:space="preserve"> the</w:t>
      </w:r>
      <w:r w:rsidR="00CC136B">
        <w:rPr>
          <w:rFonts w:hint="eastAsia"/>
          <w:lang w:eastAsia="zh-CN"/>
        </w:rPr>
        <w:t xml:space="preserve"> d</w:t>
      </w:r>
      <w:r w:rsidR="00CC136B" w:rsidRPr="00CC136B">
        <w:rPr>
          <w:lang w:eastAsia="zh-CN"/>
        </w:rPr>
        <w:t xml:space="preserve">ata collected or generated by the RAN </w:t>
      </w:r>
      <w:r w:rsidR="00CC136B" w:rsidRPr="00CC136B">
        <w:rPr>
          <w:lang w:eastAsia="zh-CN"/>
        </w:rPr>
        <w:lastRenderedPageBreak/>
        <w:t xml:space="preserve">can </w:t>
      </w:r>
      <w:r w:rsidR="00CC136B">
        <w:rPr>
          <w:rFonts w:hint="eastAsia"/>
          <w:lang w:eastAsia="zh-CN"/>
        </w:rPr>
        <w:t xml:space="preserve">always </w:t>
      </w:r>
      <w:r w:rsidR="00CC136B" w:rsidRPr="00CC136B">
        <w:rPr>
          <w:lang w:eastAsia="zh-CN"/>
        </w:rPr>
        <w:t>be</w:t>
      </w:r>
      <w:r w:rsidR="005F34C4">
        <w:rPr>
          <w:rFonts w:hint="eastAsia"/>
          <w:lang w:eastAsia="zh-CN"/>
        </w:rPr>
        <w:t xml:space="preserve"> </w:t>
      </w:r>
      <w:r w:rsidR="00CC136B">
        <w:rPr>
          <w:rFonts w:hint="eastAsia"/>
          <w:lang w:eastAsia="zh-CN"/>
        </w:rPr>
        <w:t xml:space="preserve">made available to </w:t>
      </w:r>
      <w:r w:rsidR="005F34C4" w:rsidRPr="005F34C4">
        <w:rPr>
          <w:lang w:eastAsia="zh-CN"/>
        </w:rPr>
        <w:t>the entities across all domains</w:t>
      </w:r>
      <w:r w:rsidR="005F34C4">
        <w:rPr>
          <w:rFonts w:hint="eastAsia"/>
          <w:lang w:eastAsia="zh-CN"/>
        </w:rPr>
        <w:t xml:space="preserve"> in the whole system, </w:t>
      </w:r>
      <w:r w:rsidR="005E5B47">
        <w:rPr>
          <w:rFonts w:hint="eastAsia"/>
          <w:lang w:eastAsia="zh-CN"/>
        </w:rPr>
        <w:t xml:space="preserve">i.e., the </w:t>
      </w:r>
      <w:r w:rsidR="005F34C4" w:rsidRPr="005F34C4">
        <w:rPr>
          <w:lang w:eastAsia="zh-CN"/>
        </w:rPr>
        <w:t>OTT server, the CN, and the OAM</w:t>
      </w:r>
      <w:r w:rsidR="00CC136B">
        <w:rPr>
          <w:rFonts w:hint="eastAsia"/>
          <w:lang w:eastAsia="zh-CN"/>
        </w:rPr>
        <w:t>.</w:t>
      </w:r>
    </w:p>
    <w:p w14:paraId="344ECAFC" w14:textId="2CF35AFF" w:rsidR="007E318A" w:rsidRPr="00D40EB2" w:rsidRDefault="00D40EB2" w:rsidP="00345409">
      <w:pPr>
        <w:spacing w:before="0" w:after="60" w:line="360" w:lineRule="auto"/>
        <w:jc w:val="both"/>
        <w:rPr>
          <w:b/>
          <w:bCs/>
          <w:lang w:eastAsia="zh-CN"/>
        </w:rPr>
      </w:pPr>
      <w:r w:rsidRPr="00D40EB2">
        <w:rPr>
          <w:rFonts w:hint="eastAsia"/>
          <w:b/>
          <w:bCs/>
          <w:lang w:eastAsia="zh-CN"/>
        </w:rPr>
        <w:t xml:space="preserve">Proposal 2: </w:t>
      </w:r>
      <w:r w:rsidR="00F162A3" w:rsidRPr="00F162A3">
        <w:rPr>
          <w:rFonts w:hint="eastAsia"/>
          <w:b/>
          <w:bCs/>
          <w:lang w:eastAsia="zh-CN"/>
        </w:rPr>
        <w:t xml:space="preserve">The data produced by RAN can be made available to the entities </w:t>
      </w:r>
      <w:r w:rsidR="00D90185">
        <w:rPr>
          <w:rFonts w:hint="eastAsia"/>
          <w:b/>
          <w:bCs/>
          <w:lang w:eastAsia="zh-CN"/>
        </w:rPr>
        <w:t>includes</w:t>
      </w:r>
      <w:r w:rsidR="00C00463">
        <w:rPr>
          <w:rFonts w:hint="eastAsia"/>
          <w:b/>
          <w:bCs/>
          <w:lang w:eastAsia="zh-CN"/>
        </w:rPr>
        <w:t xml:space="preserve"> the</w:t>
      </w:r>
      <w:r w:rsidR="00F162A3" w:rsidRPr="00F162A3">
        <w:rPr>
          <w:rFonts w:hint="eastAsia"/>
          <w:b/>
          <w:bCs/>
          <w:lang w:eastAsia="zh-CN"/>
        </w:rPr>
        <w:t xml:space="preserve"> OTT server, </w:t>
      </w:r>
      <w:r w:rsidR="00C275F9">
        <w:rPr>
          <w:rFonts w:hint="eastAsia"/>
          <w:b/>
          <w:bCs/>
          <w:lang w:eastAsia="zh-CN"/>
        </w:rPr>
        <w:t xml:space="preserve">the </w:t>
      </w:r>
      <w:r w:rsidR="00F162A3" w:rsidRPr="00F162A3">
        <w:rPr>
          <w:rFonts w:hint="eastAsia"/>
          <w:b/>
          <w:bCs/>
          <w:lang w:eastAsia="zh-CN"/>
        </w:rPr>
        <w:t>CN</w:t>
      </w:r>
      <w:r w:rsidR="00A472BD">
        <w:rPr>
          <w:rFonts w:hint="eastAsia"/>
          <w:b/>
          <w:bCs/>
          <w:lang w:eastAsia="zh-CN"/>
        </w:rPr>
        <w:t xml:space="preserve"> for 6G</w:t>
      </w:r>
      <w:r w:rsidR="00F162A3" w:rsidRPr="00F162A3">
        <w:rPr>
          <w:rFonts w:hint="eastAsia"/>
          <w:b/>
          <w:bCs/>
          <w:lang w:eastAsia="zh-CN"/>
        </w:rPr>
        <w:t xml:space="preserve">, and </w:t>
      </w:r>
      <w:r w:rsidR="00C275F9">
        <w:rPr>
          <w:rFonts w:hint="eastAsia"/>
          <w:b/>
          <w:bCs/>
          <w:lang w:eastAsia="zh-CN"/>
        </w:rPr>
        <w:t xml:space="preserve">the </w:t>
      </w:r>
      <w:r w:rsidR="00F162A3" w:rsidRPr="00F162A3">
        <w:rPr>
          <w:rFonts w:hint="eastAsia"/>
          <w:b/>
          <w:bCs/>
          <w:lang w:eastAsia="zh-CN"/>
        </w:rPr>
        <w:t>OAM.</w:t>
      </w:r>
    </w:p>
    <w:p w14:paraId="11AF975B" w14:textId="7C9C528E" w:rsidR="00A77191" w:rsidRDefault="00EC4053" w:rsidP="00345409">
      <w:pPr>
        <w:spacing w:before="0" w:after="60" w:line="360" w:lineRule="auto"/>
        <w:jc w:val="both"/>
        <w:rPr>
          <w:lang w:eastAsia="zh-CN"/>
        </w:rPr>
      </w:pPr>
      <w:r>
        <w:rPr>
          <w:rFonts w:hint="eastAsia"/>
          <w:lang w:eastAsia="zh-CN"/>
        </w:rPr>
        <w:t xml:space="preserve">Meanwhile, </w:t>
      </w:r>
      <w:r w:rsidR="00A626A3">
        <w:rPr>
          <w:rFonts w:hint="eastAsia"/>
          <w:lang w:eastAsia="zh-CN"/>
        </w:rPr>
        <w:t xml:space="preserve">the </w:t>
      </w:r>
      <w:r w:rsidR="006345E8">
        <w:rPr>
          <w:rFonts w:hint="eastAsia"/>
          <w:lang w:eastAsia="zh-CN"/>
        </w:rPr>
        <w:t xml:space="preserve">other </w:t>
      </w:r>
      <w:r w:rsidR="00A77191">
        <w:rPr>
          <w:rFonts w:hint="eastAsia"/>
          <w:lang w:eastAsia="zh-CN"/>
        </w:rPr>
        <w:t xml:space="preserve">FFS in last meeting </w:t>
      </w:r>
      <w:r w:rsidR="00D90185">
        <w:rPr>
          <w:rFonts w:hint="eastAsia"/>
          <w:lang w:eastAsia="zh-CN"/>
        </w:rPr>
        <w:t xml:space="preserve">is </w:t>
      </w:r>
      <w:r w:rsidR="00A626A3" w:rsidRPr="00A626A3">
        <w:rPr>
          <w:lang w:eastAsia="zh-CN"/>
        </w:rPr>
        <w:t xml:space="preserve">6G RAN can request data, and use the data collected from </w:t>
      </w:r>
      <w:r w:rsidR="00A77191">
        <w:rPr>
          <w:rFonts w:hint="eastAsia"/>
          <w:lang w:eastAsia="zh-CN"/>
        </w:rPr>
        <w:t xml:space="preserve">which </w:t>
      </w:r>
      <w:r w:rsidR="00A626A3" w:rsidRPr="00A626A3">
        <w:rPr>
          <w:lang w:eastAsia="zh-CN"/>
        </w:rPr>
        <w:t>entities.</w:t>
      </w:r>
      <w:r w:rsidR="0012561F">
        <w:rPr>
          <w:rFonts w:hint="eastAsia"/>
          <w:lang w:eastAsia="zh-CN"/>
        </w:rPr>
        <w:t xml:space="preserve"> </w:t>
      </w:r>
      <w:r w:rsidR="0012561F" w:rsidRPr="0012561F">
        <w:rPr>
          <w:lang w:eastAsia="zh-CN"/>
        </w:rPr>
        <w:t xml:space="preserve">This </w:t>
      </w:r>
      <w:r w:rsidR="00A77191">
        <w:rPr>
          <w:rFonts w:hint="eastAsia"/>
          <w:lang w:eastAsia="zh-CN"/>
        </w:rPr>
        <w:t>FFS is</w:t>
      </w:r>
      <w:r w:rsidR="0012561F" w:rsidRPr="0012561F">
        <w:rPr>
          <w:lang w:eastAsia="zh-CN"/>
        </w:rPr>
        <w:t xml:space="preserve"> </w:t>
      </w:r>
      <w:r w:rsidR="00A77191">
        <w:rPr>
          <w:rFonts w:hint="eastAsia"/>
          <w:lang w:eastAsia="zh-CN"/>
        </w:rPr>
        <w:t>mainly</w:t>
      </w:r>
      <w:r w:rsidR="0012561F" w:rsidRPr="0012561F">
        <w:rPr>
          <w:lang w:eastAsia="zh-CN"/>
        </w:rPr>
        <w:t xml:space="preserve"> </w:t>
      </w:r>
      <w:r w:rsidR="00A77191">
        <w:rPr>
          <w:rFonts w:hint="eastAsia"/>
          <w:lang w:eastAsia="zh-CN"/>
        </w:rPr>
        <w:t>related to the scenarios</w:t>
      </w:r>
      <w:r w:rsidR="0012561F" w:rsidRPr="0012561F">
        <w:rPr>
          <w:lang w:eastAsia="zh-CN"/>
        </w:rPr>
        <w:t xml:space="preserve"> in which the </w:t>
      </w:r>
      <w:r w:rsidR="003C32D4">
        <w:rPr>
          <w:rFonts w:hint="eastAsia"/>
          <w:lang w:eastAsia="zh-CN"/>
        </w:rPr>
        <w:t>RAN</w:t>
      </w:r>
      <w:r w:rsidR="0012561F" w:rsidRPr="0012561F">
        <w:rPr>
          <w:lang w:eastAsia="zh-CN"/>
        </w:rPr>
        <w:t xml:space="preserve"> acts as a data</w:t>
      </w:r>
      <w:r w:rsidR="00A77191">
        <w:rPr>
          <w:rFonts w:hint="eastAsia"/>
          <w:lang w:eastAsia="zh-CN"/>
        </w:rPr>
        <w:t xml:space="preserve"> consumer</w:t>
      </w:r>
      <w:r w:rsidR="0012561F" w:rsidRPr="0012561F">
        <w:rPr>
          <w:lang w:eastAsia="zh-CN"/>
        </w:rPr>
        <w:t>.</w:t>
      </w:r>
      <w:r w:rsidR="004F38A4">
        <w:rPr>
          <w:rFonts w:hint="eastAsia"/>
          <w:lang w:eastAsia="zh-CN"/>
        </w:rPr>
        <w:t xml:space="preserve"> </w:t>
      </w:r>
      <w:r w:rsidR="00A77191">
        <w:rPr>
          <w:rFonts w:hint="eastAsia"/>
          <w:lang w:eastAsia="zh-CN"/>
        </w:rPr>
        <w:t>Likewise, i</w:t>
      </w:r>
      <w:r w:rsidR="00A77191" w:rsidRPr="00A77191">
        <w:rPr>
          <w:lang w:eastAsia="zh-CN"/>
        </w:rPr>
        <w:t xml:space="preserve">n order to analyse the potential scenarios in which the RAN acts as a data </w:t>
      </w:r>
      <w:r w:rsidR="00A77191">
        <w:rPr>
          <w:rFonts w:hint="eastAsia"/>
          <w:lang w:eastAsia="zh-CN"/>
        </w:rPr>
        <w:t>consumer</w:t>
      </w:r>
      <w:r w:rsidR="00A77191" w:rsidRPr="00A77191">
        <w:rPr>
          <w:lang w:eastAsia="zh-CN"/>
        </w:rPr>
        <w:t xml:space="preserve"> in 6G, </w:t>
      </w:r>
      <w:r w:rsidR="00D90185" w:rsidRPr="00775D49">
        <w:rPr>
          <w:lang w:eastAsia="zh-CN"/>
        </w:rPr>
        <w:t>the</w:t>
      </w:r>
      <w:r w:rsidR="00D90185">
        <w:rPr>
          <w:rFonts w:hint="eastAsia"/>
          <w:lang w:eastAsia="zh-CN"/>
        </w:rPr>
        <w:t xml:space="preserve"> AI/ML</w:t>
      </w:r>
      <w:r w:rsidR="00D90185" w:rsidRPr="00775D49">
        <w:rPr>
          <w:lang w:eastAsia="zh-CN"/>
        </w:rPr>
        <w:t xml:space="preserve"> use cases </w:t>
      </w:r>
      <w:r w:rsidR="00D90185">
        <w:rPr>
          <w:rFonts w:hint="eastAsia"/>
          <w:lang w:eastAsia="zh-CN"/>
        </w:rPr>
        <w:t>for 5G-A</w:t>
      </w:r>
      <w:r w:rsidR="00A77191" w:rsidRPr="00A77191">
        <w:rPr>
          <w:lang w:eastAsia="zh-CN"/>
        </w:rPr>
        <w:t xml:space="preserve"> where the RAN acts as a</w:t>
      </w:r>
      <w:r w:rsidR="00A77191">
        <w:rPr>
          <w:rFonts w:hint="eastAsia"/>
          <w:lang w:eastAsia="zh-CN"/>
        </w:rPr>
        <w:t xml:space="preserve"> consumer</w:t>
      </w:r>
      <w:r w:rsidR="00A77191" w:rsidRPr="00A77191">
        <w:rPr>
          <w:lang w:eastAsia="zh-CN"/>
        </w:rPr>
        <w:t xml:space="preserve"> and different network entities act as </w:t>
      </w:r>
      <w:r w:rsidR="00A77191">
        <w:rPr>
          <w:rFonts w:hint="eastAsia"/>
          <w:lang w:eastAsia="zh-CN"/>
        </w:rPr>
        <w:t>producer</w:t>
      </w:r>
      <w:r w:rsidR="00A77191" w:rsidRPr="00A77191">
        <w:rPr>
          <w:lang w:eastAsia="zh-CN"/>
        </w:rPr>
        <w:t xml:space="preserve">s are analysed and summarised in the table </w:t>
      </w:r>
      <w:r w:rsidR="00A77191">
        <w:rPr>
          <w:rFonts w:hint="eastAsia"/>
          <w:lang w:eastAsia="zh-CN"/>
        </w:rPr>
        <w:t>2</w:t>
      </w:r>
      <w:r w:rsidR="00A77191" w:rsidRPr="00A77191">
        <w:rPr>
          <w:lang w:eastAsia="zh-CN"/>
        </w:rPr>
        <w:t>.</w:t>
      </w:r>
    </w:p>
    <w:p w14:paraId="0008478D" w14:textId="70B574D8" w:rsidR="004F38A4" w:rsidRPr="007E318A" w:rsidRDefault="004F38A4" w:rsidP="004F38A4">
      <w:pPr>
        <w:spacing w:before="0" w:after="60" w:line="360" w:lineRule="auto"/>
        <w:jc w:val="center"/>
        <w:rPr>
          <w:b/>
          <w:bCs/>
          <w:lang w:eastAsia="zh-CN"/>
        </w:rPr>
      </w:pPr>
      <w:r w:rsidRPr="007E318A">
        <w:rPr>
          <w:rFonts w:hint="eastAsia"/>
          <w:b/>
          <w:bCs/>
          <w:lang w:eastAsia="zh-CN"/>
        </w:rPr>
        <w:t xml:space="preserve">Table </w:t>
      </w:r>
      <w:r>
        <w:rPr>
          <w:rFonts w:hint="eastAsia"/>
          <w:b/>
          <w:bCs/>
          <w:lang w:eastAsia="zh-CN"/>
        </w:rPr>
        <w:t xml:space="preserve">2: </w:t>
      </w:r>
      <w:r w:rsidRPr="007E318A">
        <w:rPr>
          <w:b/>
          <w:bCs/>
          <w:lang w:eastAsia="zh-CN"/>
        </w:rPr>
        <w:t xml:space="preserve">Potential Data </w:t>
      </w:r>
      <w:r w:rsidR="001C4071">
        <w:rPr>
          <w:rFonts w:hint="eastAsia"/>
          <w:b/>
          <w:bCs/>
          <w:lang w:eastAsia="zh-CN"/>
        </w:rPr>
        <w:t>Producers</w:t>
      </w:r>
      <w:r w:rsidRPr="007E318A">
        <w:rPr>
          <w:b/>
          <w:bCs/>
          <w:lang w:eastAsia="zh-CN"/>
        </w:rPr>
        <w:t xml:space="preserve"> of Data </w:t>
      </w:r>
      <w:r w:rsidR="001C4071">
        <w:rPr>
          <w:rFonts w:hint="eastAsia"/>
          <w:b/>
          <w:bCs/>
          <w:lang w:eastAsia="zh-CN"/>
        </w:rPr>
        <w:t>Consumed</w:t>
      </w:r>
      <w:r w:rsidRPr="007E318A">
        <w:rPr>
          <w:b/>
          <w:bCs/>
          <w:lang w:eastAsia="zh-CN"/>
        </w:rPr>
        <w:t xml:space="preserve"> by the RAN</w:t>
      </w:r>
    </w:p>
    <w:tbl>
      <w:tblPr>
        <w:tblStyle w:val="TableGrid"/>
        <w:tblW w:w="9812" w:type="dxa"/>
        <w:tblInd w:w="-97" w:type="dxa"/>
        <w:tblLayout w:type="fixed"/>
        <w:tblLook w:val="04A0" w:firstRow="1" w:lastRow="0" w:firstColumn="1" w:lastColumn="0" w:noHBand="0" w:noVBand="1"/>
      </w:tblPr>
      <w:tblGrid>
        <w:gridCol w:w="1802"/>
        <w:gridCol w:w="1980"/>
        <w:gridCol w:w="2070"/>
        <w:gridCol w:w="3960"/>
      </w:tblGrid>
      <w:tr w:rsidR="004F38A4" w:rsidRPr="00CC78AC" w14:paraId="70F28A08" w14:textId="77777777" w:rsidTr="00363EAA">
        <w:tc>
          <w:tcPr>
            <w:tcW w:w="1802" w:type="dxa"/>
          </w:tcPr>
          <w:p w14:paraId="58AD8A31" w14:textId="77777777" w:rsidR="004F38A4" w:rsidRPr="00CC78AC" w:rsidRDefault="004F38A4" w:rsidP="00363EAA">
            <w:pPr>
              <w:spacing w:beforeLines="50" w:after="120" w:line="260" w:lineRule="exact"/>
              <w:jc w:val="center"/>
              <w:rPr>
                <w:rFonts w:ascii="Arial" w:hAnsi="Arial" w:cs="Arial"/>
                <w:b/>
                <w:bCs/>
              </w:rPr>
            </w:pPr>
            <w:r>
              <w:rPr>
                <w:rFonts w:ascii="Arial" w:hAnsi="Arial" w:cs="Arial" w:hint="eastAsia"/>
                <w:b/>
                <w:bCs/>
                <w:lang w:val="en-US" w:eastAsia="zh-CN"/>
              </w:rPr>
              <w:t>LCM Procedure</w:t>
            </w:r>
          </w:p>
        </w:tc>
        <w:tc>
          <w:tcPr>
            <w:tcW w:w="1980" w:type="dxa"/>
          </w:tcPr>
          <w:p w14:paraId="149B6CD2" w14:textId="77777777" w:rsidR="004F38A4" w:rsidRPr="00CC78AC" w:rsidRDefault="004F38A4" w:rsidP="00363EAA">
            <w:pPr>
              <w:spacing w:beforeLines="50" w:after="120" w:line="260" w:lineRule="exact"/>
              <w:jc w:val="center"/>
              <w:rPr>
                <w:rFonts w:ascii="Arial" w:hAnsi="Arial" w:cs="Arial"/>
                <w:b/>
                <w:bCs/>
              </w:rPr>
            </w:pPr>
            <w:r>
              <w:rPr>
                <w:rFonts w:ascii="Arial" w:hAnsi="Arial" w:cs="Arial" w:hint="eastAsia"/>
                <w:b/>
                <w:bCs/>
                <w:lang w:val="en-US" w:eastAsia="zh-CN"/>
              </w:rPr>
              <w:t xml:space="preserve">Data </w:t>
            </w:r>
            <w:r w:rsidRPr="00CC78AC">
              <w:rPr>
                <w:rFonts w:ascii="Arial" w:hAnsi="Arial" w:cs="Arial" w:hint="eastAsia"/>
                <w:b/>
                <w:bCs/>
                <w:lang w:val="en-US" w:eastAsia="zh-CN"/>
              </w:rPr>
              <w:t>Producer</w:t>
            </w:r>
          </w:p>
        </w:tc>
        <w:tc>
          <w:tcPr>
            <w:tcW w:w="2070" w:type="dxa"/>
          </w:tcPr>
          <w:p w14:paraId="29AA6E6F" w14:textId="77777777" w:rsidR="004F38A4" w:rsidRPr="00BB3A53" w:rsidRDefault="004F38A4" w:rsidP="00363EAA">
            <w:pPr>
              <w:spacing w:beforeLines="50" w:after="120" w:line="260" w:lineRule="exact"/>
              <w:jc w:val="center"/>
              <w:rPr>
                <w:rFonts w:ascii="Arial" w:hAnsi="Arial" w:cs="Arial"/>
                <w:b/>
                <w:bCs/>
                <w:lang w:val="en-US" w:eastAsia="zh-CN"/>
              </w:rPr>
            </w:pPr>
            <w:r>
              <w:rPr>
                <w:rFonts w:ascii="Arial" w:hAnsi="Arial" w:cs="Arial" w:hint="eastAsia"/>
                <w:b/>
                <w:bCs/>
                <w:lang w:val="en-US" w:eastAsia="zh-CN"/>
              </w:rPr>
              <w:t xml:space="preserve">Data </w:t>
            </w:r>
            <w:r w:rsidRPr="00CC78AC">
              <w:rPr>
                <w:rFonts w:ascii="Arial" w:hAnsi="Arial" w:cs="Arial" w:hint="eastAsia"/>
                <w:b/>
                <w:bCs/>
                <w:lang w:val="en-US" w:eastAsia="zh-CN"/>
              </w:rPr>
              <w:t>Consumer</w:t>
            </w:r>
          </w:p>
        </w:tc>
        <w:tc>
          <w:tcPr>
            <w:tcW w:w="3960" w:type="dxa"/>
          </w:tcPr>
          <w:p w14:paraId="0A5B705E" w14:textId="2EE232BF" w:rsidR="004F38A4" w:rsidRPr="00CC78AC" w:rsidRDefault="0016186F" w:rsidP="00363EAA">
            <w:pPr>
              <w:spacing w:beforeLines="50" w:after="120" w:line="260" w:lineRule="exact"/>
              <w:jc w:val="center"/>
              <w:rPr>
                <w:rFonts w:ascii="Arial" w:hAnsi="Arial" w:cs="Arial"/>
                <w:b/>
                <w:bCs/>
              </w:rPr>
            </w:pPr>
            <w:r>
              <w:rPr>
                <w:rFonts w:ascii="Arial" w:hAnsi="Arial" w:cs="Arial" w:hint="eastAsia"/>
                <w:b/>
                <w:bCs/>
                <w:lang w:val="en-US" w:eastAsia="zh-CN"/>
              </w:rPr>
              <w:t>Use Case in 5G-A</w:t>
            </w:r>
          </w:p>
        </w:tc>
      </w:tr>
      <w:tr w:rsidR="00B178D4" w:rsidRPr="00CC78AC" w14:paraId="3CAF9AD8" w14:textId="77777777" w:rsidTr="00363EAA">
        <w:trPr>
          <w:trHeight w:val="615"/>
        </w:trPr>
        <w:tc>
          <w:tcPr>
            <w:tcW w:w="1802" w:type="dxa"/>
            <w:vMerge w:val="restart"/>
            <w:vAlign w:val="center"/>
          </w:tcPr>
          <w:p w14:paraId="23A6447A" w14:textId="77777777" w:rsidR="00B178D4" w:rsidRPr="00CC78AC" w:rsidRDefault="00B178D4" w:rsidP="00363EAA">
            <w:pPr>
              <w:spacing w:beforeLines="50" w:after="120" w:line="260" w:lineRule="exact"/>
              <w:jc w:val="center"/>
              <w:rPr>
                <w:rFonts w:ascii="Arial" w:hAnsi="Arial" w:cs="Arial"/>
                <w:b/>
                <w:bCs/>
                <w:lang w:val="en-US" w:eastAsia="zh-CN"/>
              </w:rPr>
            </w:pPr>
            <w:r w:rsidRPr="00D2617F">
              <w:rPr>
                <w:rFonts w:hint="eastAsia"/>
                <w:lang w:val="en-US" w:eastAsia="zh-CN"/>
              </w:rPr>
              <w:t>Model Training</w:t>
            </w:r>
          </w:p>
        </w:tc>
        <w:tc>
          <w:tcPr>
            <w:tcW w:w="1980" w:type="dxa"/>
            <w:vAlign w:val="center"/>
          </w:tcPr>
          <w:p w14:paraId="3C9DC1A1" w14:textId="775DD86B" w:rsidR="00B178D4" w:rsidRPr="003B3741" w:rsidRDefault="00B178D4" w:rsidP="00B178D4">
            <w:pPr>
              <w:spacing w:beforeLines="50" w:after="120" w:line="260" w:lineRule="exact"/>
              <w:jc w:val="center"/>
              <w:rPr>
                <w:lang w:val="en-US" w:eastAsia="zh-CN"/>
              </w:rPr>
            </w:pPr>
            <w:r w:rsidRPr="003B3741">
              <w:rPr>
                <w:rFonts w:hint="eastAsia"/>
                <w:lang w:val="en-US" w:eastAsia="zh-CN"/>
              </w:rPr>
              <w:t>UE</w:t>
            </w:r>
          </w:p>
        </w:tc>
        <w:tc>
          <w:tcPr>
            <w:tcW w:w="2070" w:type="dxa"/>
            <w:vMerge w:val="restart"/>
            <w:vAlign w:val="center"/>
          </w:tcPr>
          <w:p w14:paraId="0B1A1801" w14:textId="75BC1D19" w:rsidR="00B178D4" w:rsidRPr="006453B4" w:rsidRDefault="00B178D4" w:rsidP="00363EAA">
            <w:pPr>
              <w:spacing w:beforeLines="50" w:after="120" w:line="260" w:lineRule="exact"/>
              <w:jc w:val="center"/>
              <w:rPr>
                <w:lang w:val="en-US" w:eastAsia="zh-CN"/>
              </w:rPr>
            </w:pPr>
            <w:r>
              <w:rPr>
                <w:rFonts w:hint="eastAsia"/>
                <w:lang w:val="en-US" w:eastAsia="zh-CN"/>
              </w:rPr>
              <w:t>RAN</w:t>
            </w:r>
          </w:p>
        </w:tc>
        <w:tc>
          <w:tcPr>
            <w:tcW w:w="3960" w:type="dxa"/>
            <w:vAlign w:val="center"/>
          </w:tcPr>
          <w:p w14:paraId="0317A207" w14:textId="6808329B" w:rsidR="00B178D4" w:rsidRPr="00CC78AC" w:rsidRDefault="009D45A0" w:rsidP="00363EAA">
            <w:pPr>
              <w:spacing w:beforeLines="50" w:after="120" w:line="260" w:lineRule="exact"/>
              <w:jc w:val="center"/>
              <w:rPr>
                <w:rFonts w:ascii="Arial" w:hAnsi="Arial" w:cs="Arial"/>
                <w:b/>
                <w:bCs/>
                <w:lang w:val="en-US" w:eastAsia="zh-CN"/>
              </w:rPr>
            </w:pPr>
            <w:r>
              <w:rPr>
                <w:rFonts w:hint="eastAsia"/>
                <w:lang w:val="en-US" w:eastAsia="zh-CN"/>
              </w:rPr>
              <w:t>AI_PHY WI with Beam Management case (</w:t>
            </w:r>
            <w:proofErr w:type="spellStart"/>
            <w:r>
              <w:rPr>
                <w:rFonts w:hint="eastAsia"/>
                <w:lang w:val="en-US" w:eastAsia="zh-CN"/>
              </w:rPr>
              <w:t>gNB</w:t>
            </w:r>
            <w:proofErr w:type="spellEnd"/>
            <w:r>
              <w:rPr>
                <w:rFonts w:hint="eastAsia"/>
                <w:lang w:val="en-US" w:eastAsia="zh-CN"/>
              </w:rPr>
              <w:t>-sided Model Training)</w:t>
            </w:r>
          </w:p>
        </w:tc>
      </w:tr>
      <w:tr w:rsidR="00B178D4" w:rsidRPr="00CC78AC" w14:paraId="065845DC" w14:textId="77777777" w:rsidTr="00B178D4">
        <w:trPr>
          <w:trHeight w:val="432"/>
        </w:trPr>
        <w:tc>
          <w:tcPr>
            <w:tcW w:w="1802" w:type="dxa"/>
            <w:vMerge/>
          </w:tcPr>
          <w:p w14:paraId="37D42212" w14:textId="77777777" w:rsidR="00B178D4" w:rsidRPr="00D2617F" w:rsidRDefault="00B178D4" w:rsidP="00363EAA">
            <w:pPr>
              <w:spacing w:beforeLines="50" w:after="120" w:line="260" w:lineRule="exact"/>
              <w:rPr>
                <w:lang w:val="en-US" w:eastAsia="zh-CN"/>
              </w:rPr>
            </w:pPr>
          </w:p>
        </w:tc>
        <w:tc>
          <w:tcPr>
            <w:tcW w:w="1980" w:type="dxa"/>
            <w:vAlign w:val="center"/>
          </w:tcPr>
          <w:p w14:paraId="602BCF99" w14:textId="4024DC00" w:rsidR="00B178D4" w:rsidRPr="003B3741" w:rsidRDefault="00DB7B40" w:rsidP="00B178D4">
            <w:pPr>
              <w:spacing w:beforeLines="50" w:after="120" w:line="260" w:lineRule="exact"/>
              <w:jc w:val="center"/>
              <w:rPr>
                <w:lang w:val="en-US" w:eastAsia="zh-CN"/>
              </w:rPr>
            </w:pPr>
            <w:r w:rsidRPr="003B3741">
              <w:rPr>
                <w:lang w:val="en-US" w:eastAsia="zh-CN"/>
              </w:rPr>
              <w:t>O</w:t>
            </w:r>
            <w:r w:rsidRPr="003B3741">
              <w:rPr>
                <w:rFonts w:hint="eastAsia"/>
                <w:lang w:val="en-US" w:eastAsia="zh-CN"/>
              </w:rPr>
              <w:t>ther RAN Nodes</w:t>
            </w:r>
          </w:p>
        </w:tc>
        <w:tc>
          <w:tcPr>
            <w:tcW w:w="2070" w:type="dxa"/>
            <w:vMerge/>
            <w:vAlign w:val="center"/>
          </w:tcPr>
          <w:p w14:paraId="0BC8103B" w14:textId="508B914A" w:rsidR="00B178D4" w:rsidRPr="006453B4" w:rsidRDefault="00B178D4" w:rsidP="00363EAA">
            <w:pPr>
              <w:spacing w:beforeLines="50" w:after="120" w:line="260" w:lineRule="exact"/>
              <w:jc w:val="center"/>
              <w:rPr>
                <w:lang w:val="en-US" w:eastAsia="zh-CN"/>
              </w:rPr>
            </w:pPr>
          </w:p>
        </w:tc>
        <w:tc>
          <w:tcPr>
            <w:tcW w:w="3960" w:type="dxa"/>
          </w:tcPr>
          <w:p w14:paraId="15234D46" w14:textId="7CCE1AFF" w:rsidR="00B178D4" w:rsidRPr="00D2617F" w:rsidRDefault="00B178D4" w:rsidP="00363EAA">
            <w:pPr>
              <w:spacing w:beforeLines="50" w:after="120" w:line="260" w:lineRule="exact"/>
              <w:jc w:val="center"/>
              <w:rPr>
                <w:lang w:val="en-US" w:eastAsia="zh-CN"/>
              </w:rPr>
            </w:pPr>
            <w:r>
              <w:rPr>
                <w:rFonts w:hint="eastAsia"/>
                <w:lang w:val="en-US" w:eastAsia="zh-CN"/>
              </w:rPr>
              <w:t>AI/ML for RAN WI with Load Balance, Slice, Mobility Optimization use case (</w:t>
            </w:r>
            <w:r w:rsidR="00487D40">
              <w:rPr>
                <w:rFonts w:hint="eastAsia"/>
                <w:lang w:val="en-US" w:eastAsia="zh-CN"/>
              </w:rPr>
              <w:t>m</w:t>
            </w:r>
            <w:r>
              <w:rPr>
                <w:rFonts w:hint="eastAsia"/>
                <w:lang w:val="en-US" w:eastAsia="zh-CN"/>
              </w:rPr>
              <w:t xml:space="preserve">odel </w:t>
            </w:r>
            <w:r w:rsidR="00487D40">
              <w:rPr>
                <w:rFonts w:hint="eastAsia"/>
                <w:lang w:val="en-US" w:eastAsia="zh-CN"/>
              </w:rPr>
              <w:t>t</w:t>
            </w:r>
            <w:r>
              <w:rPr>
                <w:rFonts w:hint="eastAsia"/>
                <w:lang w:val="en-US" w:eastAsia="zh-CN"/>
              </w:rPr>
              <w:t>raining</w:t>
            </w:r>
            <w:r w:rsidR="00487D40">
              <w:rPr>
                <w:rFonts w:hint="eastAsia"/>
                <w:lang w:val="en-US" w:eastAsia="zh-CN"/>
              </w:rPr>
              <w:t xml:space="preserve"> in </w:t>
            </w:r>
            <w:proofErr w:type="spellStart"/>
            <w:r w:rsidR="00487D40">
              <w:rPr>
                <w:rFonts w:hint="eastAsia"/>
                <w:lang w:val="en-US" w:eastAsia="zh-CN"/>
              </w:rPr>
              <w:t>gNB</w:t>
            </w:r>
            <w:proofErr w:type="spellEnd"/>
            <w:r>
              <w:rPr>
                <w:rFonts w:hint="eastAsia"/>
                <w:lang w:val="en-US" w:eastAsia="zh-CN"/>
              </w:rPr>
              <w:t>)</w:t>
            </w:r>
          </w:p>
        </w:tc>
      </w:tr>
    </w:tbl>
    <w:p w14:paraId="7CBD6AC6" w14:textId="70B1A4AA" w:rsidR="00E60D06" w:rsidRDefault="002C42EB" w:rsidP="004F38A4">
      <w:pPr>
        <w:spacing w:before="60" w:after="60" w:line="360" w:lineRule="auto"/>
        <w:jc w:val="both"/>
        <w:rPr>
          <w:lang w:eastAsia="zh-CN"/>
        </w:rPr>
      </w:pPr>
      <w:r w:rsidRPr="002C42EB">
        <w:rPr>
          <w:lang w:eastAsia="zh-CN"/>
        </w:rPr>
        <w:t xml:space="preserve">From </w:t>
      </w:r>
      <w:r w:rsidR="00DB7B40">
        <w:rPr>
          <w:rFonts w:hint="eastAsia"/>
          <w:lang w:eastAsia="zh-CN"/>
        </w:rPr>
        <w:t xml:space="preserve">all the use cases where </w:t>
      </w:r>
      <w:r w:rsidR="00A57584">
        <w:rPr>
          <w:rFonts w:hint="eastAsia"/>
          <w:lang w:eastAsia="zh-CN"/>
        </w:rPr>
        <w:t xml:space="preserve">the </w:t>
      </w:r>
      <w:r w:rsidR="00DB7B40">
        <w:rPr>
          <w:rFonts w:hint="eastAsia"/>
          <w:lang w:eastAsia="zh-CN"/>
        </w:rPr>
        <w:t>RAN act</w:t>
      </w:r>
      <w:r w:rsidR="002F3A2A">
        <w:rPr>
          <w:rFonts w:hint="eastAsia"/>
          <w:lang w:eastAsia="zh-CN"/>
        </w:rPr>
        <w:t>s</w:t>
      </w:r>
      <w:r w:rsidR="00DB7B40">
        <w:rPr>
          <w:rFonts w:hint="eastAsia"/>
          <w:lang w:eastAsia="zh-CN"/>
        </w:rPr>
        <w:t xml:space="preserve"> as data consumer</w:t>
      </w:r>
      <w:r w:rsidRPr="002C42EB">
        <w:rPr>
          <w:lang w:eastAsia="zh-CN"/>
        </w:rPr>
        <w:t xml:space="preserve">, it can be seen that RAN can </w:t>
      </w:r>
      <w:r>
        <w:rPr>
          <w:rFonts w:hint="eastAsia"/>
          <w:lang w:eastAsia="zh-CN"/>
        </w:rPr>
        <w:t>request data and use the data collected from UE</w:t>
      </w:r>
      <w:r w:rsidR="00A57584">
        <w:rPr>
          <w:rFonts w:hint="eastAsia"/>
          <w:lang w:eastAsia="zh-CN"/>
        </w:rPr>
        <w:t xml:space="preserve"> and</w:t>
      </w:r>
      <w:r>
        <w:rPr>
          <w:rFonts w:hint="eastAsia"/>
          <w:lang w:eastAsia="zh-CN"/>
        </w:rPr>
        <w:t xml:space="preserve"> other RAN nodes</w:t>
      </w:r>
      <w:r w:rsidRPr="002C42EB">
        <w:rPr>
          <w:lang w:eastAsia="zh-CN"/>
        </w:rPr>
        <w:t>.</w:t>
      </w:r>
      <w:r w:rsidR="00A57584">
        <w:rPr>
          <w:rFonts w:hint="eastAsia"/>
          <w:lang w:eastAsia="zh-CN"/>
        </w:rPr>
        <w:t xml:space="preserve"> </w:t>
      </w:r>
      <w:r w:rsidR="00E823D3">
        <w:rPr>
          <w:rFonts w:hint="eastAsia"/>
          <w:lang w:eastAsia="zh-CN"/>
        </w:rPr>
        <w:t>In</w:t>
      </w:r>
      <w:r w:rsidR="0007064D" w:rsidRPr="0007064D">
        <w:rPr>
          <w:lang w:eastAsia="zh-CN"/>
        </w:rPr>
        <w:t xml:space="preserve"> the 5G-A </w:t>
      </w:r>
      <w:r w:rsidR="00E823D3" w:rsidRPr="00E823D3">
        <w:rPr>
          <w:lang w:eastAsia="zh-CN"/>
        </w:rPr>
        <w:t>AI_PHY</w:t>
      </w:r>
      <w:r w:rsidR="00E823D3">
        <w:rPr>
          <w:rFonts w:hint="eastAsia"/>
          <w:lang w:eastAsia="zh-CN"/>
        </w:rPr>
        <w:t xml:space="preserve"> topic</w:t>
      </w:r>
      <w:r w:rsidR="0007064D" w:rsidRPr="0007064D">
        <w:rPr>
          <w:lang w:eastAsia="zh-CN"/>
        </w:rPr>
        <w:t xml:space="preserve">, </w:t>
      </w:r>
      <w:r w:rsidR="00CC136B">
        <w:rPr>
          <w:rFonts w:hint="eastAsia"/>
          <w:lang w:eastAsia="zh-CN"/>
        </w:rPr>
        <w:t>the</w:t>
      </w:r>
      <w:r w:rsidR="00E823D3">
        <w:rPr>
          <w:rFonts w:hint="eastAsia"/>
          <w:lang w:eastAsia="zh-CN"/>
        </w:rPr>
        <w:t>re is a sentence in</w:t>
      </w:r>
      <w:r w:rsidR="00CC136B">
        <w:rPr>
          <w:rFonts w:hint="eastAsia"/>
          <w:lang w:eastAsia="zh-CN"/>
        </w:rPr>
        <w:t xml:space="preserve"> TS 38.300 clearly specifies that N</w:t>
      </w:r>
      <w:r w:rsidR="00CC136B" w:rsidRPr="00CC136B">
        <w:rPr>
          <w:lang w:eastAsia="zh-CN"/>
        </w:rPr>
        <w:t xml:space="preserve">etwork-side data collection for </w:t>
      </w:r>
      <w:r w:rsidR="00CC136B">
        <w:rPr>
          <w:rFonts w:hint="eastAsia"/>
          <w:lang w:eastAsia="zh-CN"/>
        </w:rPr>
        <w:t>N</w:t>
      </w:r>
      <w:r w:rsidR="00CC136B" w:rsidRPr="00CC136B">
        <w:rPr>
          <w:lang w:eastAsia="zh-CN"/>
        </w:rPr>
        <w:t xml:space="preserve">etwork-side model training can be initiated by OAM or by </w:t>
      </w:r>
      <w:proofErr w:type="spellStart"/>
      <w:r w:rsidR="00CC136B" w:rsidRPr="00CC136B">
        <w:rPr>
          <w:lang w:eastAsia="zh-CN"/>
        </w:rPr>
        <w:t>gNB</w:t>
      </w:r>
      <w:proofErr w:type="spellEnd"/>
      <w:r w:rsidR="00A57584">
        <w:rPr>
          <w:rFonts w:hint="eastAsia"/>
          <w:lang w:eastAsia="zh-CN"/>
        </w:rPr>
        <w:t xml:space="preserve">, which means </w:t>
      </w:r>
      <w:r w:rsidR="005D4EEB">
        <w:rPr>
          <w:rFonts w:hint="eastAsia"/>
          <w:lang w:eastAsia="zh-CN"/>
        </w:rPr>
        <w:t xml:space="preserve">the </w:t>
      </w:r>
      <w:r w:rsidR="002F3A2A">
        <w:rPr>
          <w:rFonts w:hint="eastAsia"/>
          <w:lang w:eastAsia="zh-CN"/>
        </w:rPr>
        <w:t xml:space="preserve">NR-RAN node or OAM </w:t>
      </w:r>
      <w:r w:rsidR="005D4EEB">
        <w:rPr>
          <w:rFonts w:hint="eastAsia"/>
          <w:lang w:eastAsia="zh-CN"/>
        </w:rPr>
        <w:t xml:space="preserve">can </w:t>
      </w:r>
      <w:r w:rsidR="00E823D3">
        <w:rPr>
          <w:rFonts w:hint="eastAsia"/>
          <w:lang w:eastAsia="zh-CN"/>
        </w:rPr>
        <w:t xml:space="preserve">trigger the </w:t>
      </w:r>
      <w:r w:rsidR="005D4EEB">
        <w:rPr>
          <w:rFonts w:hint="eastAsia"/>
          <w:lang w:eastAsia="zh-CN"/>
        </w:rPr>
        <w:t>data</w:t>
      </w:r>
      <w:r w:rsidR="00E823D3">
        <w:rPr>
          <w:rFonts w:hint="eastAsia"/>
          <w:lang w:eastAsia="zh-CN"/>
        </w:rPr>
        <w:t xml:space="preserve"> collection function</w:t>
      </w:r>
      <w:r w:rsidR="005D4EEB">
        <w:rPr>
          <w:rFonts w:hint="eastAsia"/>
          <w:lang w:eastAsia="zh-CN"/>
        </w:rPr>
        <w:t xml:space="preserve"> for data training</w:t>
      </w:r>
      <w:r w:rsidR="0007064D">
        <w:rPr>
          <w:rFonts w:hint="eastAsia"/>
          <w:lang w:eastAsia="zh-CN"/>
        </w:rPr>
        <w:t>.</w:t>
      </w:r>
      <w:r w:rsidR="009A1915">
        <w:rPr>
          <w:rFonts w:hint="eastAsia"/>
          <w:lang w:eastAsia="zh-CN"/>
        </w:rPr>
        <w:t xml:space="preserve"> </w:t>
      </w:r>
    </w:p>
    <w:p w14:paraId="47BAF0ED" w14:textId="0BDC989A" w:rsidR="00CD089D" w:rsidRDefault="007E7285" w:rsidP="004F38A4">
      <w:pPr>
        <w:spacing w:before="60" w:after="60" w:line="360" w:lineRule="auto"/>
        <w:jc w:val="both"/>
        <w:rPr>
          <w:lang w:eastAsia="zh-CN"/>
        </w:rPr>
      </w:pPr>
      <w:r>
        <w:rPr>
          <w:rFonts w:hint="eastAsia"/>
          <w:lang w:eastAsia="zh-CN"/>
        </w:rPr>
        <w:t>In 6G</w:t>
      </w:r>
      <w:r w:rsidR="00A57584">
        <w:rPr>
          <w:rFonts w:hint="eastAsia"/>
          <w:lang w:eastAsia="zh-CN"/>
        </w:rPr>
        <w:t xml:space="preserve"> AI/ML use cases discussion</w:t>
      </w:r>
      <w:r>
        <w:rPr>
          <w:rFonts w:hint="eastAsia"/>
          <w:lang w:eastAsia="zh-CN"/>
        </w:rPr>
        <w:t>,</w:t>
      </w:r>
      <w:r w:rsidR="00DB7B40">
        <w:rPr>
          <w:rFonts w:hint="eastAsia"/>
          <w:lang w:eastAsia="zh-CN"/>
        </w:rPr>
        <w:t xml:space="preserve"> </w:t>
      </w:r>
      <w:r w:rsidR="00A57584">
        <w:rPr>
          <w:rFonts w:hint="eastAsia"/>
          <w:lang w:eastAsia="zh-CN"/>
        </w:rPr>
        <w:t xml:space="preserve">it is already agreed that the </w:t>
      </w:r>
      <w:r w:rsidR="00A57584" w:rsidRPr="00A57584">
        <w:rPr>
          <w:lang w:eastAsia="zh-CN"/>
        </w:rPr>
        <w:t>AI/ML based Network energy saving</w:t>
      </w:r>
      <w:r w:rsidR="00A57584">
        <w:rPr>
          <w:rFonts w:hint="eastAsia"/>
          <w:lang w:eastAsia="zh-CN"/>
        </w:rPr>
        <w:t xml:space="preserve"> and the </w:t>
      </w:r>
      <w:r w:rsidR="00A57584" w:rsidRPr="00A57584">
        <w:rPr>
          <w:lang w:eastAsia="zh-CN"/>
        </w:rPr>
        <w:t>AI/ML based mobility optimization</w:t>
      </w:r>
      <w:r w:rsidR="00A57584">
        <w:rPr>
          <w:rFonts w:hint="eastAsia"/>
          <w:lang w:eastAsia="zh-CN"/>
        </w:rPr>
        <w:t xml:space="preserve"> will be studied in RAN3. </w:t>
      </w:r>
      <w:r w:rsidR="008876BC">
        <w:rPr>
          <w:rFonts w:hint="eastAsia"/>
          <w:lang w:eastAsia="zh-CN"/>
        </w:rPr>
        <w:t xml:space="preserve">For network energy saving case, it can be anticipated that the RAN will request some </w:t>
      </w:r>
      <w:r w:rsidR="008876BC" w:rsidRPr="008876BC">
        <w:rPr>
          <w:lang w:eastAsia="zh-CN"/>
        </w:rPr>
        <w:t xml:space="preserve">finer granularity </w:t>
      </w:r>
      <w:r w:rsidR="008876BC">
        <w:rPr>
          <w:rFonts w:hint="eastAsia"/>
          <w:lang w:eastAsia="zh-CN"/>
        </w:rPr>
        <w:t xml:space="preserve">of energy cost from other RAN nodes to predict its energy saving strategy. For </w:t>
      </w:r>
      <w:r w:rsidR="008876BC" w:rsidRPr="008876BC">
        <w:rPr>
          <w:lang w:eastAsia="zh-CN"/>
        </w:rPr>
        <w:t>mobility optimization</w:t>
      </w:r>
      <w:r w:rsidR="008876BC">
        <w:rPr>
          <w:rFonts w:hint="eastAsia"/>
          <w:lang w:eastAsia="zh-CN"/>
        </w:rPr>
        <w:t xml:space="preserve"> case, i</w:t>
      </w:r>
      <w:r w:rsidR="008876BC" w:rsidRPr="008876BC">
        <w:rPr>
          <w:lang w:eastAsia="zh-CN"/>
        </w:rPr>
        <w:t xml:space="preserve">t is straightforward to </w:t>
      </w:r>
      <w:r w:rsidR="00E3740C">
        <w:rPr>
          <w:rFonts w:hint="eastAsia"/>
          <w:lang w:eastAsia="zh-CN"/>
        </w:rPr>
        <w:t xml:space="preserve">consider </w:t>
      </w:r>
      <w:r w:rsidR="008876BC">
        <w:rPr>
          <w:rFonts w:hint="eastAsia"/>
          <w:lang w:eastAsia="zh-CN"/>
        </w:rPr>
        <w:t xml:space="preserve">the RAN will trigger the data collection towards UE to obtain Layer1 and Layer3 measurements to predict the UE </w:t>
      </w:r>
      <w:r w:rsidR="00E60D06">
        <w:rPr>
          <w:rFonts w:hint="eastAsia"/>
          <w:lang w:eastAsia="zh-CN"/>
        </w:rPr>
        <w:t>trajectory.</w:t>
      </w:r>
      <w:r w:rsidR="00EB25DC">
        <w:rPr>
          <w:rFonts w:hint="eastAsia"/>
          <w:lang w:eastAsia="zh-CN"/>
        </w:rPr>
        <w:t xml:space="preserve"> </w:t>
      </w:r>
      <w:r w:rsidR="00E21642">
        <w:rPr>
          <w:rFonts w:hint="eastAsia"/>
          <w:lang w:eastAsia="zh-CN"/>
        </w:rPr>
        <w:t xml:space="preserve">Hence, </w:t>
      </w:r>
      <w:r w:rsidR="00E60D06">
        <w:rPr>
          <w:rFonts w:hint="eastAsia"/>
          <w:lang w:eastAsia="zh-CN"/>
        </w:rPr>
        <w:t xml:space="preserve">the </w:t>
      </w:r>
      <w:r w:rsidR="00E21642" w:rsidRPr="00E21642">
        <w:rPr>
          <w:lang w:eastAsia="zh-CN"/>
        </w:rPr>
        <w:t xml:space="preserve">6G RAN can </w:t>
      </w:r>
      <w:r w:rsidR="00EB4098">
        <w:rPr>
          <w:rFonts w:hint="eastAsia"/>
          <w:lang w:eastAsia="zh-CN"/>
        </w:rPr>
        <w:t xml:space="preserve">trigger the data collection function to retrieve the data </w:t>
      </w:r>
      <w:r w:rsidR="00E21642" w:rsidRPr="00E21642">
        <w:rPr>
          <w:lang w:eastAsia="zh-CN"/>
        </w:rPr>
        <w:t>from</w:t>
      </w:r>
      <w:r w:rsidR="00FC6B31">
        <w:rPr>
          <w:rFonts w:hint="eastAsia"/>
          <w:lang w:eastAsia="zh-CN"/>
        </w:rPr>
        <w:t xml:space="preserve"> </w:t>
      </w:r>
      <w:r w:rsidR="00E21642">
        <w:rPr>
          <w:rFonts w:hint="eastAsia"/>
          <w:lang w:eastAsia="zh-CN"/>
        </w:rPr>
        <w:t>UE</w:t>
      </w:r>
      <w:r w:rsidR="00E60D06">
        <w:rPr>
          <w:rFonts w:hint="eastAsia"/>
          <w:lang w:eastAsia="zh-CN"/>
        </w:rPr>
        <w:t xml:space="preserve"> and </w:t>
      </w:r>
      <w:r w:rsidR="00E21642">
        <w:rPr>
          <w:rFonts w:hint="eastAsia"/>
          <w:lang w:eastAsia="zh-CN"/>
        </w:rPr>
        <w:t xml:space="preserve">other RAN nodes, which </w:t>
      </w:r>
      <w:r>
        <w:rPr>
          <w:rFonts w:hint="eastAsia"/>
          <w:lang w:eastAsia="zh-CN"/>
        </w:rPr>
        <w:t xml:space="preserve">can be </w:t>
      </w:r>
      <w:r w:rsidR="00CD089D">
        <w:rPr>
          <w:rFonts w:hint="eastAsia"/>
          <w:lang w:eastAsia="zh-CN"/>
        </w:rPr>
        <w:t xml:space="preserve">seen as a </w:t>
      </w:r>
      <w:r w:rsidR="00DB7B40" w:rsidRPr="00DB7B40">
        <w:rPr>
          <w:lang w:eastAsia="zh-CN"/>
        </w:rPr>
        <w:t>continuation</w:t>
      </w:r>
      <w:r>
        <w:rPr>
          <w:rFonts w:hint="eastAsia"/>
          <w:lang w:eastAsia="zh-CN"/>
        </w:rPr>
        <w:t xml:space="preserve"> from 5G-A. </w:t>
      </w:r>
    </w:p>
    <w:p w14:paraId="7EC1D2C3" w14:textId="68054B96" w:rsidR="00CD089D" w:rsidRDefault="00CD089D" w:rsidP="004F38A4">
      <w:pPr>
        <w:spacing w:before="60" w:after="60" w:line="360" w:lineRule="auto"/>
        <w:jc w:val="both"/>
        <w:rPr>
          <w:lang w:eastAsia="zh-CN"/>
        </w:rPr>
      </w:pPr>
      <w:r w:rsidRPr="002B3E5B">
        <w:rPr>
          <w:rFonts w:hint="eastAsia"/>
          <w:b/>
          <w:bCs/>
          <w:lang w:eastAsia="zh-CN"/>
        </w:rPr>
        <w:t xml:space="preserve">Proposal </w:t>
      </w:r>
      <w:r>
        <w:rPr>
          <w:rFonts w:hint="eastAsia"/>
          <w:b/>
          <w:bCs/>
          <w:lang w:eastAsia="zh-CN"/>
        </w:rPr>
        <w:t>3</w:t>
      </w:r>
      <w:r w:rsidRPr="002B3E5B">
        <w:rPr>
          <w:rFonts w:hint="eastAsia"/>
          <w:b/>
          <w:bCs/>
          <w:lang w:eastAsia="zh-CN"/>
        </w:rPr>
        <w:t xml:space="preserve">: </w:t>
      </w:r>
      <w:r w:rsidRPr="002B3E5B">
        <w:rPr>
          <w:b/>
          <w:bCs/>
          <w:lang w:eastAsia="zh-CN"/>
        </w:rPr>
        <w:t>The 6G RAN can</w:t>
      </w:r>
      <w:r>
        <w:rPr>
          <w:rFonts w:hint="eastAsia"/>
          <w:b/>
          <w:bCs/>
          <w:lang w:eastAsia="zh-CN"/>
        </w:rPr>
        <w:t xml:space="preserve"> trigger the data collection function to </w:t>
      </w:r>
      <w:r w:rsidRPr="001A2120">
        <w:rPr>
          <w:b/>
          <w:bCs/>
          <w:lang w:eastAsia="zh-CN"/>
        </w:rPr>
        <w:t>retrieve the data generated by the</w:t>
      </w:r>
      <w:r w:rsidRPr="001A2120">
        <w:t xml:space="preserve"> </w:t>
      </w:r>
      <w:r w:rsidRPr="001A2120">
        <w:rPr>
          <w:b/>
          <w:bCs/>
          <w:lang w:eastAsia="zh-CN"/>
        </w:rPr>
        <w:t>UE</w:t>
      </w:r>
      <w:r w:rsidR="0059728F">
        <w:rPr>
          <w:rFonts w:hint="eastAsia"/>
          <w:b/>
          <w:bCs/>
          <w:lang w:eastAsia="zh-CN"/>
        </w:rPr>
        <w:t xml:space="preserve"> and</w:t>
      </w:r>
      <w:r w:rsidRPr="001A2120">
        <w:rPr>
          <w:b/>
          <w:bCs/>
          <w:lang w:eastAsia="zh-CN"/>
        </w:rPr>
        <w:t xml:space="preserve"> other RAN nodes.</w:t>
      </w:r>
    </w:p>
    <w:p w14:paraId="297FC8DE" w14:textId="04F2A470" w:rsidR="002F3A2A" w:rsidRDefault="002F3A2A" w:rsidP="00224212">
      <w:pPr>
        <w:spacing w:before="60" w:after="60" w:line="360" w:lineRule="auto"/>
        <w:jc w:val="both"/>
        <w:rPr>
          <w:lang w:eastAsia="zh-CN"/>
        </w:rPr>
      </w:pPr>
      <w:r w:rsidRPr="002F3A2A">
        <w:rPr>
          <w:lang w:eastAsia="zh-CN"/>
        </w:rPr>
        <w:t xml:space="preserve">Based on the above analysis of the two cases where the RAN acts as a data producer and a data consumer, the data used by </w:t>
      </w:r>
      <w:r w:rsidR="00815B4F">
        <w:rPr>
          <w:rFonts w:hint="eastAsia"/>
          <w:lang w:eastAsia="zh-CN"/>
        </w:rPr>
        <w:t xml:space="preserve">different kinds of </w:t>
      </w:r>
      <w:r w:rsidRPr="002F3A2A">
        <w:rPr>
          <w:lang w:eastAsia="zh-CN"/>
        </w:rPr>
        <w:t>consumers inside MNO can be divided into the following types:</w:t>
      </w:r>
    </w:p>
    <w:p w14:paraId="63648985" w14:textId="7B730888" w:rsidR="00E823D3" w:rsidRDefault="00E823D3" w:rsidP="00E823D3">
      <w:pPr>
        <w:spacing w:before="60" w:after="60" w:line="360" w:lineRule="auto"/>
        <w:jc w:val="both"/>
        <w:rPr>
          <w:lang w:eastAsia="zh-CN"/>
        </w:rPr>
      </w:pPr>
      <w:r>
        <w:rPr>
          <w:lang w:eastAsia="zh-CN"/>
        </w:rPr>
        <w:t xml:space="preserve">- Type1: Data is produced and used only within RAN, </w:t>
      </w:r>
      <w:r>
        <w:rPr>
          <w:rFonts w:hint="eastAsia"/>
          <w:lang w:eastAsia="zh-CN"/>
        </w:rPr>
        <w:t>e.g.</w:t>
      </w:r>
      <w:r>
        <w:rPr>
          <w:lang w:eastAsia="zh-CN"/>
        </w:rPr>
        <w:t xml:space="preserve">, L1 </w:t>
      </w:r>
      <w:r w:rsidR="00D95461">
        <w:rPr>
          <w:rFonts w:hint="eastAsia"/>
          <w:lang w:eastAsia="zh-CN"/>
        </w:rPr>
        <w:t>measurement</w:t>
      </w:r>
      <w:r>
        <w:rPr>
          <w:lang w:eastAsia="zh-CN"/>
        </w:rPr>
        <w:t xml:space="preserve"> or target CSI which is used </w:t>
      </w:r>
      <w:r>
        <w:rPr>
          <w:rFonts w:hint="eastAsia"/>
          <w:lang w:eastAsia="zh-CN"/>
        </w:rPr>
        <w:t>in</w:t>
      </w:r>
      <w:r>
        <w:rPr>
          <w:lang w:eastAsia="zh-CN"/>
        </w:rPr>
        <w:t xml:space="preserve"> AI</w:t>
      </w:r>
      <w:r w:rsidR="00D95461">
        <w:rPr>
          <w:rFonts w:hint="eastAsia"/>
          <w:lang w:eastAsia="zh-CN"/>
        </w:rPr>
        <w:t>_</w:t>
      </w:r>
      <w:r>
        <w:rPr>
          <w:lang w:eastAsia="zh-CN"/>
        </w:rPr>
        <w:t>PHY</w:t>
      </w:r>
      <w:r w:rsidR="00DF35CF">
        <w:rPr>
          <w:rFonts w:hint="eastAsia"/>
          <w:lang w:eastAsia="zh-CN"/>
        </w:rPr>
        <w:t xml:space="preserve"> use cases</w:t>
      </w:r>
      <w:r w:rsidR="00D95461">
        <w:rPr>
          <w:rFonts w:hint="eastAsia"/>
          <w:lang w:eastAsia="zh-CN"/>
        </w:rPr>
        <w:t>;</w:t>
      </w:r>
    </w:p>
    <w:p w14:paraId="767EA485" w14:textId="130B3EA4" w:rsidR="002F3A2A" w:rsidRDefault="00E823D3" w:rsidP="00E823D3">
      <w:pPr>
        <w:spacing w:before="60" w:after="60" w:line="360" w:lineRule="auto"/>
        <w:jc w:val="both"/>
        <w:rPr>
          <w:lang w:eastAsia="zh-CN"/>
        </w:rPr>
      </w:pPr>
      <w:r>
        <w:rPr>
          <w:lang w:eastAsia="zh-CN"/>
        </w:rPr>
        <w:t xml:space="preserve">- Type2: Data is produced within RAN, and used by RAN or other entities, for example, L3 measurements </w:t>
      </w:r>
      <w:r w:rsidR="00D95461">
        <w:rPr>
          <w:rFonts w:hint="eastAsia"/>
          <w:lang w:eastAsia="zh-CN"/>
        </w:rPr>
        <w:t xml:space="preserve">can be </w:t>
      </w:r>
      <w:r>
        <w:rPr>
          <w:lang w:eastAsia="zh-CN"/>
        </w:rPr>
        <w:t xml:space="preserve">used by </w:t>
      </w:r>
      <w:r w:rsidR="00DF35CF">
        <w:rPr>
          <w:rFonts w:hint="eastAsia"/>
          <w:lang w:eastAsia="zh-CN"/>
        </w:rPr>
        <w:t xml:space="preserve">AI for </w:t>
      </w:r>
      <w:r w:rsidR="00D95461">
        <w:rPr>
          <w:rFonts w:hint="eastAsia"/>
          <w:lang w:eastAsia="zh-CN"/>
        </w:rPr>
        <w:t>RAN</w:t>
      </w:r>
      <w:r w:rsidR="00DF35CF">
        <w:rPr>
          <w:rFonts w:hint="eastAsia"/>
          <w:lang w:eastAsia="zh-CN"/>
        </w:rPr>
        <w:t xml:space="preserve"> </w:t>
      </w:r>
      <w:r w:rsidR="00DF35CF">
        <w:rPr>
          <w:lang w:eastAsia="zh-CN"/>
        </w:rPr>
        <w:t>mobility</w:t>
      </w:r>
      <w:r w:rsidR="00DF35CF">
        <w:rPr>
          <w:rFonts w:hint="eastAsia"/>
          <w:lang w:eastAsia="zh-CN"/>
        </w:rPr>
        <w:t xml:space="preserve"> optimization case</w:t>
      </w:r>
      <w:r>
        <w:rPr>
          <w:lang w:eastAsia="zh-CN"/>
        </w:rPr>
        <w:t>, and can be also used by CN (e.g. NWDAF) for some analytics</w:t>
      </w:r>
      <w:r w:rsidR="00D95461">
        <w:rPr>
          <w:rFonts w:hint="eastAsia"/>
          <w:lang w:eastAsia="zh-CN"/>
        </w:rPr>
        <w:t>;</w:t>
      </w:r>
    </w:p>
    <w:p w14:paraId="066C3958" w14:textId="77777777" w:rsidR="00DF35CF" w:rsidRDefault="00D95461" w:rsidP="00224212">
      <w:pPr>
        <w:spacing w:before="60" w:after="60" w:line="360" w:lineRule="auto"/>
        <w:jc w:val="both"/>
        <w:rPr>
          <w:lang w:eastAsia="zh-CN"/>
        </w:rPr>
      </w:pPr>
      <w:r w:rsidRPr="00D95461">
        <w:rPr>
          <w:lang w:eastAsia="zh-CN"/>
        </w:rPr>
        <w:t xml:space="preserve">For Type1 data, storing and managing it within the RAN is more efficient compared to storing in other entities such as CN. Otherwise, RAN always needs to request the data from CN when needed, which increases the data transfer overhead. For Type2 data, it can be stored in RAN since the data is also used by RAN. Furthermore, RAN can share the data to CN when needed. </w:t>
      </w:r>
    </w:p>
    <w:p w14:paraId="3CF3E53D" w14:textId="4FE1CEE8" w:rsidR="002F3A2A" w:rsidRDefault="00DF35CF" w:rsidP="00224212">
      <w:pPr>
        <w:spacing w:before="60" w:after="60" w:line="360" w:lineRule="auto"/>
        <w:jc w:val="both"/>
        <w:rPr>
          <w:lang w:eastAsia="zh-CN"/>
        </w:rPr>
      </w:pPr>
      <w:r>
        <w:rPr>
          <w:rFonts w:hint="eastAsia"/>
          <w:lang w:eastAsia="zh-CN"/>
        </w:rPr>
        <w:lastRenderedPageBreak/>
        <w:t xml:space="preserve">It can be </w:t>
      </w:r>
      <w:r w:rsidR="00815B4F">
        <w:rPr>
          <w:rFonts w:hint="eastAsia"/>
          <w:lang w:eastAsia="zh-CN"/>
        </w:rPr>
        <w:t>summarized</w:t>
      </w:r>
      <w:r w:rsidR="003117D8">
        <w:rPr>
          <w:rFonts w:hint="eastAsia"/>
          <w:lang w:eastAsia="zh-CN"/>
        </w:rPr>
        <w:t xml:space="preserve"> that</w:t>
      </w:r>
      <w:r w:rsidR="00D95461" w:rsidRPr="00D95461">
        <w:rPr>
          <w:lang w:eastAsia="zh-CN"/>
        </w:rPr>
        <w:t xml:space="preserve">, </w:t>
      </w:r>
      <w:r>
        <w:rPr>
          <w:rFonts w:hint="eastAsia"/>
          <w:lang w:eastAsia="zh-CN"/>
        </w:rPr>
        <w:t xml:space="preserve">for </w:t>
      </w:r>
      <w:r w:rsidRPr="00DF35CF">
        <w:rPr>
          <w:lang w:eastAsia="zh-CN"/>
        </w:rPr>
        <w:t>Type1 data</w:t>
      </w:r>
      <w:r>
        <w:rPr>
          <w:rFonts w:hint="eastAsia"/>
          <w:lang w:eastAsia="zh-CN"/>
        </w:rPr>
        <w:t xml:space="preserve"> and </w:t>
      </w:r>
      <w:r w:rsidRPr="00D95461">
        <w:rPr>
          <w:lang w:eastAsia="zh-CN"/>
        </w:rPr>
        <w:t>Type2 data</w:t>
      </w:r>
      <w:r>
        <w:rPr>
          <w:rFonts w:hint="eastAsia"/>
          <w:lang w:eastAsia="zh-CN"/>
        </w:rPr>
        <w:t xml:space="preserve">, the </w:t>
      </w:r>
      <w:r w:rsidR="00E55A8D">
        <w:rPr>
          <w:rFonts w:hint="eastAsia"/>
          <w:lang w:eastAsia="zh-CN"/>
        </w:rPr>
        <w:t xml:space="preserve">collected </w:t>
      </w:r>
      <w:r>
        <w:rPr>
          <w:rFonts w:hint="eastAsia"/>
          <w:lang w:eastAsia="zh-CN"/>
        </w:rPr>
        <w:t xml:space="preserve">data </w:t>
      </w:r>
      <w:r w:rsidR="00815B4F">
        <w:rPr>
          <w:rFonts w:hint="eastAsia"/>
          <w:lang w:eastAsia="zh-CN"/>
        </w:rPr>
        <w:t>is efficient to</w:t>
      </w:r>
      <w:r>
        <w:rPr>
          <w:rFonts w:hint="eastAsia"/>
          <w:lang w:eastAsia="zh-CN"/>
        </w:rPr>
        <w:t xml:space="preserve"> </w:t>
      </w:r>
      <w:r w:rsidR="00D95461" w:rsidRPr="00D95461">
        <w:rPr>
          <w:lang w:eastAsia="zh-CN"/>
        </w:rPr>
        <w:t>store and manage</w:t>
      </w:r>
      <w:r w:rsidR="00B83B21">
        <w:rPr>
          <w:rFonts w:hint="eastAsia"/>
          <w:lang w:eastAsia="zh-CN"/>
        </w:rPr>
        <w:t xml:space="preserve"> </w:t>
      </w:r>
      <w:r w:rsidR="00815B4F">
        <w:rPr>
          <w:rFonts w:hint="eastAsia"/>
          <w:lang w:eastAsia="zh-CN"/>
        </w:rPr>
        <w:t>closer to the data producer</w:t>
      </w:r>
      <w:r w:rsidR="00D95461" w:rsidRPr="00D95461">
        <w:rPr>
          <w:lang w:eastAsia="zh-CN"/>
        </w:rPr>
        <w:t>.</w:t>
      </w:r>
      <w:r w:rsidR="00D95461">
        <w:rPr>
          <w:rFonts w:hint="eastAsia"/>
          <w:lang w:eastAsia="zh-CN"/>
        </w:rPr>
        <w:t xml:space="preserve"> </w:t>
      </w:r>
    </w:p>
    <w:p w14:paraId="7E3C4E6D" w14:textId="471370F9" w:rsidR="002F3A2A" w:rsidRPr="00B83B21" w:rsidRDefault="003117D8" w:rsidP="00224212">
      <w:pPr>
        <w:spacing w:before="60" w:after="60" w:line="360" w:lineRule="auto"/>
        <w:jc w:val="both"/>
        <w:rPr>
          <w:b/>
          <w:bCs/>
          <w:lang w:eastAsia="zh-CN"/>
        </w:rPr>
      </w:pPr>
      <w:r>
        <w:rPr>
          <w:rFonts w:hint="eastAsia"/>
          <w:b/>
          <w:bCs/>
          <w:lang w:eastAsia="zh-CN"/>
        </w:rPr>
        <w:t>Proposal 4</w:t>
      </w:r>
      <w:r w:rsidR="00B83B21" w:rsidRPr="00B83B21">
        <w:rPr>
          <w:rFonts w:hint="eastAsia"/>
          <w:b/>
          <w:bCs/>
          <w:lang w:eastAsia="zh-CN"/>
        </w:rPr>
        <w:t xml:space="preserve">: </w:t>
      </w:r>
      <w:r w:rsidR="00DF35CF">
        <w:rPr>
          <w:rFonts w:hint="eastAsia"/>
          <w:b/>
          <w:bCs/>
          <w:lang w:eastAsia="zh-CN"/>
        </w:rPr>
        <w:t>T</w:t>
      </w:r>
      <w:r w:rsidR="00DF35CF" w:rsidRPr="00DF35CF">
        <w:rPr>
          <w:b/>
          <w:bCs/>
          <w:lang w:eastAsia="zh-CN"/>
        </w:rPr>
        <w:t xml:space="preserve">he </w:t>
      </w:r>
      <w:r>
        <w:rPr>
          <w:rFonts w:hint="eastAsia"/>
          <w:b/>
          <w:bCs/>
          <w:lang w:eastAsia="zh-CN"/>
        </w:rPr>
        <w:t>6G RAN</w:t>
      </w:r>
      <w:r w:rsidRPr="003117D8">
        <w:t xml:space="preserve"> </w:t>
      </w:r>
      <w:r w:rsidRPr="003117D8">
        <w:rPr>
          <w:b/>
          <w:bCs/>
          <w:lang w:eastAsia="zh-CN"/>
        </w:rPr>
        <w:t>architecture supports data collection according to the principle</w:t>
      </w:r>
      <w:r>
        <w:rPr>
          <w:rFonts w:hint="eastAsia"/>
          <w:b/>
          <w:bCs/>
          <w:lang w:eastAsia="zh-CN"/>
        </w:rPr>
        <w:t xml:space="preserve"> that </w:t>
      </w:r>
      <w:r w:rsidR="00E55A8D">
        <w:rPr>
          <w:rFonts w:hint="eastAsia"/>
          <w:b/>
          <w:bCs/>
          <w:lang w:eastAsia="zh-CN"/>
        </w:rPr>
        <w:t xml:space="preserve">the collected </w:t>
      </w:r>
      <w:r w:rsidR="00DF35CF" w:rsidRPr="00DF35CF">
        <w:rPr>
          <w:b/>
          <w:bCs/>
          <w:lang w:eastAsia="zh-CN"/>
        </w:rPr>
        <w:t xml:space="preserve">data </w:t>
      </w:r>
      <w:r w:rsidR="00815B4F" w:rsidRPr="00815B4F">
        <w:rPr>
          <w:b/>
          <w:bCs/>
          <w:lang w:eastAsia="zh-CN"/>
        </w:rPr>
        <w:t>is efficient to store and manage closer to the data producer.</w:t>
      </w:r>
    </w:p>
    <w:p w14:paraId="23A8B4A7" w14:textId="55D5800F" w:rsidR="002C63BC" w:rsidRDefault="00D54720" w:rsidP="00224212">
      <w:pPr>
        <w:spacing w:before="60" w:after="60" w:line="360" w:lineRule="auto"/>
        <w:jc w:val="both"/>
        <w:rPr>
          <w:lang w:eastAsia="zh-CN"/>
        </w:rPr>
      </w:pPr>
      <w:r>
        <w:rPr>
          <w:rFonts w:hint="eastAsia"/>
          <w:lang w:eastAsia="zh-CN"/>
        </w:rPr>
        <w:t xml:space="preserve">In 5G-A, data </w:t>
      </w:r>
      <w:r w:rsidR="00200D80">
        <w:rPr>
          <w:rFonts w:hint="eastAsia"/>
          <w:lang w:eastAsia="zh-CN"/>
        </w:rPr>
        <w:t>consumer</w:t>
      </w:r>
      <w:r>
        <w:rPr>
          <w:rFonts w:hint="eastAsia"/>
          <w:lang w:eastAsia="zh-CN"/>
        </w:rPr>
        <w:t xml:space="preserve"> </w:t>
      </w:r>
      <w:r w:rsidR="00200D80">
        <w:rPr>
          <w:rFonts w:hint="eastAsia"/>
          <w:lang w:eastAsia="zh-CN"/>
        </w:rPr>
        <w:t xml:space="preserve">is the node </w:t>
      </w:r>
      <w:r>
        <w:rPr>
          <w:rFonts w:hint="eastAsia"/>
          <w:lang w:eastAsia="zh-CN"/>
        </w:rPr>
        <w:t>request</w:t>
      </w:r>
      <w:r w:rsidR="00454B6D">
        <w:rPr>
          <w:rFonts w:hint="eastAsia"/>
          <w:lang w:eastAsia="zh-CN"/>
        </w:rPr>
        <w:t>s</w:t>
      </w:r>
      <w:r>
        <w:rPr>
          <w:rFonts w:hint="eastAsia"/>
          <w:lang w:eastAsia="zh-CN"/>
        </w:rPr>
        <w:t xml:space="preserve"> </w:t>
      </w:r>
      <w:r w:rsidR="00200D80">
        <w:rPr>
          <w:rFonts w:hint="eastAsia"/>
          <w:lang w:eastAsia="zh-CN"/>
        </w:rPr>
        <w:t>the data from data producer for data training. Once</w:t>
      </w:r>
      <w:r w:rsidR="00454B6D">
        <w:rPr>
          <w:rFonts w:hint="eastAsia"/>
          <w:lang w:eastAsia="zh-CN"/>
        </w:rPr>
        <w:t xml:space="preserve"> received</w:t>
      </w:r>
      <w:r w:rsidR="00200D80">
        <w:rPr>
          <w:rFonts w:hint="eastAsia"/>
          <w:lang w:eastAsia="zh-CN"/>
        </w:rPr>
        <w:t xml:space="preserve"> the data </w:t>
      </w:r>
      <w:r w:rsidR="00454B6D">
        <w:rPr>
          <w:rFonts w:hint="eastAsia"/>
          <w:lang w:eastAsia="zh-CN"/>
        </w:rPr>
        <w:t>from data producer</w:t>
      </w:r>
      <w:r w:rsidR="00200D80">
        <w:rPr>
          <w:rFonts w:hint="eastAsia"/>
          <w:lang w:eastAsia="zh-CN"/>
        </w:rPr>
        <w:t xml:space="preserve">, </w:t>
      </w:r>
      <w:r w:rsidR="00454B6D">
        <w:rPr>
          <w:rFonts w:hint="eastAsia"/>
          <w:lang w:eastAsia="zh-CN"/>
        </w:rPr>
        <w:t>the data</w:t>
      </w:r>
      <w:r w:rsidR="00200D80">
        <w:rPr>
          <w:rFonts w:hint="eastAsia"/>
          <w:lang w:eastAsia="zh-CN"/>
        </w:rPr>
        <w:t xml:space="preserve"> </w:t>
      </w:r>
      <w:r w:rsidR="00454B6D">
        <w:rPr>
          <w:rFonts w:hint="eastAsia"/>
          <w:lang w:eastAsia="zh-CN"/>
        </w:rPr>
        <w:t xml:space="preserve">consumer can </w:t>
      </w:r>
      <w:r w:rsidR="001E2DE1">
        <w:rPr>
          <w:rFonts w:hint="eastAsia"/>
          <w:lang w:eastAsia="zh-CN"/>
        </w:rPr>
        <w:t xml:space="preserve">directly </w:t>
      </w:r>
      <w:r w:rsidR="00454B6D">
        <w:rPr>
          <w:rFonts w:hint="eastAsia"/>
          <w:lang w:eastAsia="zh-CN"/>
        </w:rPr>
        <w:t>use the data for data training.</w:t>
      </w:r>
      <w:r w:rsidR="001E2DE1">
        <w:rPr>
          <w:rFonts w:hint="eastAsia"/>
          <w:lang w:eastAsia="zh-CN"/>
        </w:rPr>
        <w:t xml:space="preserve"> T</w:t>
      </w:r>
      <w:r w:rsidR="001E2DE1" w:rsidRPr="001E2DE1">
        <w:rPr>
          <w:lang w:eastAsia="zh-CN"/>
        </w:rPr>
        <w:t xml:space="preserve">he drawback of </w:t>
      </w:r>
      <w:r w:rsidR="00224212">
        <w:rPr>
          <w:rFonts w:hint="eastAsia"/>
          <w:lang w:eastAsia="zh-CN"/>
        </w:rPr>
        <w:t xml:space="preserve">this data collection </w:t>
      </w:r>
      <w:r w:rsidR="00224212">
        <w:rPr>
          <w:lang w:eastAsia="zh-CN"/>
        </w:rPr>
        <w:t>mechanism</w:t>
      </w:r>
      <w:r w:rsidR="001E2DE1" w:rsidRPr="001E2DE1">
        <w:rPr>
          <w:lang w:eastAsia="zh-CN"/>
        </w:rPr>
        <w:t xml:space="preserve"> </w:t>
      </w:r>
      <w:r w:rsidR="009912D2">
        <w:rPr>
          <w:rFonts w:hint="eastAsia"/>
          <w:lang w:eastAsia="zh-CN"/>
        </w:rPr>
        <w:t>is</w:t>
      </w:r>
      <w:r w:rsidR="00224212">
        <w:rPr>
          <w:rFonts w:hint="eastAsia"/>
          <w:lang w:eastAsia="zh-CN"/>
        </w:rPr>
        <w:t xml:space="preserve"> </w:t>
      </w:r>
      <w:r w:rsidR="00224212" w:rsidRPr="00224212">
        <w:rPr>
          <w:lang w:eastAsia="zh-CN"/>
        </w:rPr>
        <w:t>the duplicated data collection with regard to the collection for same type of data in different use cases</w:t>
      </w:r>
      <w:r w:rsidR="00224212">
        <w:rPr>
          <w:rFonts w:hint="eastAsia"/>
          <w:lang w:eastAsia="zh-CN"/>
        </w:rPr>
        <w:t xml:space="preserve">. </w:t>
      </w:r>
      <w:r w:rsidR="009912D2">
        <w:rPr>
          <w:rFonts w:hint="eastAsia"/>
          <w:lang w:eastAsia="zh-CN"/>
        </w:rPr>
        <w:t>For example, each consumer</w:t>
      </w:r>
      <w:r w:rsidR="009912D2" w:rsidRPr="009912D2">
        <w:rPr>
          <w:lang w:eastAsia="zh-CN"/>
        </w:rPr>
        <w:t xml:space="preserve"> </w:t>
      </w:r>
      <w:r w:rsidR="009912D2">
        <w:rPr>
          <w:rFonts w:hint="eastAsia"/>
          <w:lang w:eastAsia="zh-CN"/>
        </w:rPr>
        <w:t xml:space="preserve">has to </w:t>
      </w:r>
      <w:r w:rsidR="009912D2" w:rsidRPr="009912D2">
        <w:rPr>
          <w:lang w:eastAsia="zh-CN"/>
        </w:rPr>
        <w:t xml:space="preserve">initiate </w:t>
      </w:r>
      <w:r w:rsidR="009912D2">
        <w:rPr>
          <w:rFonts w:hint="eastAsia"/>
          <w:lang w:eastAsia="zh-CN"/>
        </w:rPr>
        <w:t xml:space="preserve">data </w:t>
      </w:r>
      <w:r w:rsidR="009912D2" w:rsidRPr="009912D2">
        <w:rPr>
          <w:lang w:eastAsia="zh-CN"/>
        </w:rPr>
        <w:t xml:space="preserve">collection </w:t>
      </w:r>
      <w:r w:rsidR="009912D2">
        <w:rPr>
          <w:rFonts w:hint="eastAsia"/>
          <w:lang w:eastAsia="zh-CN"/>
        </w:rPr>
        <w:t>procedure to acquire</w:t>
      </w:r>
      <w:r w:rsidR="009912D2" w:rsidRPr="009912D2">
        <w:rPr>
          <w:lang w:eastAsia="zh-CN"/>
        </w:rPr>
        <w:t xml:space="preserve"> th</w:t>
      </w:r>
      <w:r w:rsidR="009912D2">
        <w:rPr>
          <w:rFonts w:hint="eastAsia"/>
          <w:lang w:eastAsia="zh-CN"/>
        </w:rPr>
        <w:t>e</w:t>
      </w:r>
      <w:r w:rsidR="009912D2" w:rsidRPr="009912D2">
        <w:rPr>
          <w:lang w:eastAsia="zh-CN"/>
        </w:rPr>
        <w:t xml:space="preserve"> data </w:t>
      </w:r>
      <w:r w:rsidR="009912D2">
        <w:rPr>
          <w:rFonts w:hint="eastAsia"/>
          <w:lang w:eastAsia="zh-CN"/>
        </w:rPr>
        <w:t xml:space="preserve">even it </w:t>
      </w:r>
      <w:r w:rsidR="009912D2" w:rsidRPr="009912D2">
        <w:rPr>
          <w:lang w:eastAsia="zh-CN"/>
        </w:rPr>
        <w:t xml:space="preserve">has been previously collected by another </w:t>
      </w:r>
      <w:r w:rsidR="009912D2">
        <w:rPr>
          <w:lang w:eastAsia="zh-CN"/>
        </w:rPr>
        <w:t>consumer</w:t>
      </w:r>
      <w:r w:rsidR="009912D2">
        <w:rPr>
          <w:rFonts w:hint="eastAsia"/>
          <w:lang w:eastAsia="zh-CN"/>
        </w:rPr>
        <w:t xml:space="preserve">. </w:t>
      </w:r>
      <w:r w:rsidR="00224212">
        <w:rPr>
          <w:rFonts w:hint="eastAsia"/>
          <w:lang w:eastAsia="zh-CN"/>
        </w:rPr>
        <w:t xml:space="preserve">It is obviously violated the </w:t>
      </w:r>
      <w:r w:rsidR="007E7285" w:rsidRPr="007E7285">
        <w:rPr>
          <w:lang w:eastAsia="zh-CN"/>
        </w:rPr>
        <w:t>principle of</w:t>
      </w:r>
      <w:r w:rsidR="00224212">
        <w:rPr>
          <w:rFonts w:hint="eastAsia"/>
          <w:lang w:eastAsia="zh-CN"/>
        </w:rPr>
        <w:t xml:space="preserve"> </w:t>
      </w:r>
      <w:r w:rsidR="007E7285" w:rsidRPr="007E7285">
        <w:rPr>
          <w:lang w:eastAsia="zh-CN"/>
        </w:rPr>
        <w:t xml:space="preserve">reusability </w:t>
      </w:r>
      <w:r w:rsidR="00224212">
        <w:rPr>
          <w:rFonts w:hint="eastAsia"/>
          <w:lang w:eastAsia="zh-CN"/>
        </w:rPr>
        <w:t xml:space="preserve">of collected data </w:t>
      </w:r>
      <w:r w:rsidR="007E7285" w:rsidRPr="007E7285">
        <w:rPr>
          <w:lang w:eastAsia="zh-CN"/>
        </w:rPr>
        <w:t>within the RAN architecture</w:t>
      </w:r>
      <w:r w:rsidR="00224212">
        <w:rPr>
          <w:rFonts w:hint="eastAsia"/>
          <w:lang w:eastAsia="zh-CN"/>
        </w:rPr>
        <w:t xml:space="preserve"> agreed in last meeting.</w:t>
      </w:r>
      <w:r w:rsidR="0032537D">
        <w:rPr>
          <w:rFonts w:hint="eastAsia"/>
          <w:lang w:eastAsia="zh-CN"/>
        </w:rPr>
        <w:t xml:space="preserve"> </w:t>
      </w:r>
      <w:r w:rsidR="002C63BC" w:rsidRPr="002C63BC">
        <w:rPr>
          <w:lang w:eastAsia="zh-CN"/>
        </w:rPr>
        <w:t xml:space="preserve">For offline model training, the training data is not time-sensitive and therefore does not need to be the most up-to-date. Previously collected data can be reused for model training purposes, which avoids unnecessary repeated data collection over a period of time and improves the efficiency of data utilization. </w:t>
      </w:r>
      <w:r w:rsidR="00F5735E">
        <w:rPr>
          <w:rFonts w:hint="eastAsia"/>
          <w:lang w:eastAsia="zh-CN"/>
        </w:rPr>
        <w:t>Therefore, the duplicate data collection triggered for the same type of data should be avoided as much as possible.</w:t>
      </w:r>
    </w:p>
    <w:p w14:paraId="6DEBD486" w14:textId="0B450987" w:rsidR="00F5735E" w:rsidRDefault="00F5735E" w:rsidP="00224212">
      <w:pPr>
        <w:spacing w:before="60" w:after="60" w:line="360" w:lineRule="auto"/>
        <w:jc w:val="both"/>
        <w:rPr>
          <w:lang w:eastAsia="zh-CN"/>
        </w:rPr>
      </w:pPr>
      <w:r>
        <w:rPr>
          <w:rFonts w:hint="eastAsia"/>
          <w:b/>
          <w:bCs/>
          <w:lang w:eastAsia="zh-CN"/>
        </w:rPr>
        <w:t>Proposal 5</w:t>
      </w:r>
      <w:r w:rsidRPr="00815B4F">
        <w:rPr>
          <w:rFonts w:hint="eastAsia"/>
          <w:b/>
          <w:bCs/>
          <w:lang w:eastAsia="zh-CN"/>
        </w:rPr>
        <w:t xml:space="preserve">: </w:t>
      </w:r>
      <w:r w:rsidRPr="000C5177">
        <w:rPr>
          <w:b/>
          <w:bCs/>
          <w:lang w:eastAsia="zh-CN"/>
        </w:rPr>
        <w:t>The 6G RAN architecture supports data collection according to the principle that</w:t>
      </w:r>
      <w:r>
        <w:rPr>
          <w:rFonts w:hint="eastAsia"/>
          <w:b/>
          <w:bCs/>
          <w:lang w:eastAsia="zh-CN"/>
        </w:rPr>
        <w:t xml:space="preserve"> </w:t>
      </w:r>
      <w:r w:rsidRPr="000C5177">
        <w:rPr>
          <w:b/>
          <w:bCs/>
          <w:lang w:eastAsia="zh-CN"/>
        </w:rPr>
        <w:t>the duplicate data collection triggered for the same type of data should be avoided as much as possible</w:t>
      </w:r>
      <w:r>
        <w:rPr>
          <w:rFonts w:hint="eastAsia"/>
          <w:b/>
          <w:bCs/>
          <w:lang w:eastAsia="zh-CN"/>
        </w:rPr>
        <w:t>.</w:t>
      </w:r>
    </w:p>
    <w:p w14:paraId="49B4C5A7" w14:textId="38493E58" w:rsidR="001C27C7" w:rsidRPr="00CD089D" w:rsidRDefault="002C63BC" w:rsidP="00224212">
      <w:pPr>
        <w:spacing w:before="60" w:after="60" w:line="360" w:lineRule="auto"/>
        <w:jc w:val="both"/>
        <w:rPr>
          <w:lang w:eastAsia="zh-CN"/>
        </w:rPr>
      </w:pPr>
      <w:r w:rsidRPr="002C63BC">
        <w:rPr>
          <w:lang w:eastAsia="zh-CN"/>
        </w:rPr>
        <w:t>In accordance with the above principles</w:t>
      </w:r>
      <w:r w:rsidR="0032537D">
        <w:rPr>
          <w:rFonts w:hint="eastAsia"/>
          <w:lang w:eastAsia="zh-CN"/>
        </w:rPr>
        <w:t xml:space="preserve">, </w:t>
      </w:r>
      <w:r w:rsidRPr="002C63BC">
        <w:rPr>
          <w:lang w:eastAsia="zh-CN"/>
        </w:rPr>
        <w:t xml:space="preserve">the necessity of introducing a </w:t>
      </w:r>
      <w:r>
        <w:rPr>
          <w:rFonts w:hint="eastAsia"/>
          <w:lang w:eastAsia="zh-CN"/>
        </w:rPr>
        <w:t xml:space="preserve">RAN data </w:t>
      </w:r>
      <w:r>
        <w:rPr>
          <w:lang w:eastAsia="zh-CN"/>
        </w:rPr>
        <w:t>collection</w:t>
      </w:r>
      <w:r>
        <w:rPr>
          <w:rFonts w:hint="eastAsia"/>
          <w:lang w:eastAsia="zh-CN"/>
        </w:rPr>
        <w:t xml:space="preserve"> and </w:t>
      </w:r>
      <w:r w:rsidRPr="002C63BC">
        <w:rPr>
          <w:lang w:eastAsia="zh-CN"/>
        </w:rPr>
        <w:t>management function can be identified</w:t>
      </w:r>
      <w:r>
        <w:rPr>
          <w:rFonts w:hint="eastAsia"/>
          <w:lang w:eastAsia="zh-CN"/>
        </w:rPr>
        <w:t xml:space="preserve">, which is responsible for </w:t>
      </w:r>
      <w:r w:rsidR="0067098E">
        <w:rPr>
          <w:rFonts w:hint="eastAsia"/>
          <w:lang w:eastAsia="zh-CN"/>
        </w:rPr>
        <w:t>collect</w:t>
      </w:r>
      <w:r>
        <w:rPr>
          <w:rFonts w:hint="eastAsia"/>
          <w:lang w:eastAsia="zh-CN"/>
        </w:rPr>
        <w:t>ing</w:t>
      </w:r>
      <w:r w:rsidR="009912D2" w:rsidRPr="009912D2">
        <w:rPr>
          <w:lang w:eastAsia="zh-CN"/>
        </w:rPr>
        <w:t xml:space="preserve"> and </w:t>
      </w:r>
      <w:r w:rsidR="0067098E">
        <w:rPr>
          <w:rFonts w:hint="eastAsia"/>
          <w:lang w:eastAsia="zh-CN"/>
        </w:rPr>
        <w:t>manag</w:t>
      </w:r>
      <w:r>
        <w:rPr>
          <w:rFonts w:hint="eastAsia"/>
          <w:lang w:eastAsia="zh-CN"/>
        </w:rPr>
        <w:t>ing</w:t>
      </w:r>
      <w:r w:rsidR="0067098E">
        <w:rPr>
          <w:rFonts w:hint="eastAsia"/>
          <w:lang w:eastAsia="zh-CN"/>
        </w:rPr>
        <w:t xml:space="preserve"> </w:t>
      </w:r>
      <w:r w:rsidR="009912D2" w:rsidRPr="009912D2">
        <w:rPr>
          <w:lang w:eastAsia="zh-CN"/>
        </w:rPr>
        <w:t>data</w:t>
      </w:r>
      <w:r w:rsidR="00586882">
        <w:rPr>
          <w:rFonts w:hint="eastAsia"/>
          <w:lang w:eastAsia="zh-CN"/>
        </w:rPr>
        <w:t xml:space="preserve">, </w:t>
      </w:r>
      <w:r>
        <w:rPr>
          <w:rFonts w:hint="eastAsia"/>
          <w:lang w:eastAsia="zh-CN"/>
        </w:rPr>
        <w:t xml:space="preserve">and </w:t>
      </w:r>
      <w:r w:rsidRPr="002C63BC">
        <w:rPr>
          <w:lang w:eastAsia="zh-CN"/>
        </w:rPr>
        <w:t xml:space="preserve">making the stored data </w:t>
      </w:r>
      <w:r w:rsidR="00F2382B">
        <w:rPr>
          <w:rFonts w:hint="eastAsia"/>
          <w:lang w:eastAsia="zh-CN"/>
        </w:rPr>
        <w:t xml:space="preserve">can be exposed and </w:t>
      </w:r>
      <w:r w:rsidRPr="002C63BC">
        <w:rPr>
          <w:lang w:eastAsia="zh-CN"/>
        </w:rPr>
        <w:t>available to other network entities</w:t>
      </w:r>
      <w:r w:rsidR="009912D2" w:rsidRPr="00CD089D">
        <w:rPr>
          <w:lang w:eastAsia="zh-CN"/>
        </w:rPr>
        <w:t>.</w:t>
      </w:r>
      <w:r w:rsidR="009912D2">
        <w:rPr>
          <w:rFonts w:hint="eastAsia"/>
          <w:lang w:eastAsia="zh-CN"/>
        </w:rPr>
        <w:t xml:space="preserve"> </w:t>
      </w:r>
      <w:r w:rsidRPr="00096636">
        <w:rPr>
          <w:lang w:eastAsia="zh-CN"/>
        </w:rPr>
        <w:t xml:space="preserve">Once </w:t>
      </w:r>
      <w:r>
        <w:rPr>
          <w:rFonts w:hint="eastAsia"/>
          <w:lang w:eastAsia="zh-CN"/>
        </w:rPr>
        <w:t>the</w:t>
      </w:r>
      <w:r w:rsidRPr="00096636">
        <w:rPr>
          <w:lang w:eastAsia="zh-CN"/>
        </w:rPr>
        <w:t xml:space="preserve"> </w:t>
      </w:r>
      <w:r w:rsidRPr="0067098E">
        <w:rPr>
          <w:lang w:eastAsia="zh-CN"/>
        </w:rPr>
        <w:t>RAN data collection and data management function</w:t>
      </w:r>
      <w:r w:rsidRPr="00096636">
        <w:rPr>
          <w:lang w:eastAsia="zh-CN"/>
        </w:rPr>
        <w:t xml:space="preserve"> is established, a data consumer requesting data for offline training first queries the </w:t>
      </w:r>
      <w:r>
        <w:rPr>
          <w:rFonts w:hint="eastAsia"/>
          <w:lang w:eastAsia="zh-CN"/>
        </w:rPr>
        <w:t>function</w:t>
      </w:r>
      <w:r w:rsidRPr="00096636">
        <w:rPr>
          <w:lang w:eastAsia="zh-CN"/>
        </w:rPr>
        <w:t xml:space="preserve"> to determine whether the existing stored data can satisfy its requirements. If suitable data is not available, the </w:t>
      </w:r>
      <w:r w:rsidRPr="0067098E">
        <w:rPr>
          <w:lang w:eastAsia="zh-CN"/>
        </w:rPr>
        <w:t>RAN data collection and data management function</w:t>
      </w:r>
      <w:r w:rsidRPr="00096636">
        <w:rPr>
          <w:lang w:eastAsia="zh-CN"/>
        </w:rPr>
        <w:t xml:space="preserve"> acts on behalf of the data consumer to trigger the corresponding data collection functions towards the relevant data producers. This approach decouples data consumers from data producers and avoids repeated data collection requests.</w:t>
      </w:r>
      <w:r>
        <w:rPr>
          <w:rFonts w:hint="eastAsia"/>
          <w:lang w:eastAsia="zh-CN"/>
        </w:rPr>
        <w:t xml:space="preserve"> </w:t>
      </w:r>
      <w:r w:rsidRPr="00CD089D">
        <w:rPr>
          <w:lang w:eastAsia="zh-CN"/>
        </w:rPr>
        <w:t xml:space="preserve">Such centralized </w:t>
      </w:r>
      <w:r>
        <w:rPr>
          <w:rFonts w:hint="eastAsia"/>
          <w:lang w:eastAsia="zh-CN"/>
        </w:rPr>
        <w:t>function</w:t>
      </w:r>
      <w:r w:rsidRPr="00CD089D">
        <w:rPr>
          <w:lang w:eastAsia="zh-CN"/>
        </w:rPr>
        <w:t xml:space="preserve"> can </w:t>
      </w:r>
      <w:r>
        <w:rPr>
          <w:rFonts w:hint="eastAsia"/>
          <w:lang w:eastAsia="zh-CN"/>
        </w:rPr>
        <w:t>trigger</w:t>
      </w:r>
      <w:r w:rsidRPr="00CD089D">
        <w:rPr>
          <w:lang w:eastAsia="zh-CN"/>
        </w:rPr>
        <w:t xml:space="preserve"> efficient data collection from multiple data producers within the RAN, while also enabling controlled data sharing with multiple data consumers, including entities located in different domains.</w:t>
      </w:r>
    </w:p>
    <w:p w14:paraId="64BF0E33" w14:textId="402721D2" w:rsidR="001C27C7" w:rsidRDefault="001C27C7" w:rsidP="00345409">
      <w:pPr>
        <w:spacing w:before="0" w:after="60" w:line="360" w:lineRule="auto"/>
        <w:jc w:val="both"/>
        <w:rPr>
          <w:b/>
          <w:bCs/>
          <w:lang w:eastAsia="zh-CN"/>
        </w:rPr>
      </w:pPr>
      <w:r w:rsidRPr="001C27C7">
        <w:rPr>
          <w:rFonts w:hint="eastAsia"/>
          <w:b/>
          <w:bCs/>
          <w:lang w:eastAsia="zh-CN"/>
        </w:rPr>
        <w:t xml:space="preserve">Proposal </w:t>
      </w:r>
      <w:r w:rsidR="00F5735E">
        <w:rPr>
          <w:rFonts w:hint="eastAsia"/>
          <w:b/>
          <w:bCs/>
          <w:lang w:eastAsia="zh-CN"/>
        </w:rPr>
        <w:t>6</w:t>
      </w:r>
      <w:r w:rsidRPr="001C27C7">
        <w:rPr>
          <w:rFonts w:hint="eastAsia"/>
          <w:b/>
          <w:bCs/>
          <w:lang w:eastAsia="zh-CN"/>
        </w:rPr>
        <w:t xml:space="preserve">: </w:t>
      </w:r>
      <w:r w:rsidR="00AC243D" w:rsidRPr="00AC243D">
        <w:rPr>
          <w:b/>
          <w:bCs/>
          <w:lang w:eastAsia="zh-CN"/>
        </w:rPr>
        <w:t xml:space="preserve">Introduce a RAN data collection and management function to collect and manage data, </w:t>
      </w:r>
      <w:r w:rsidR="002C63BC" w:rsidRPr="002C63BC">
        <w:rPr>
          <w:b/>
          <w:bCs/>
          <w:lang w:eastAsia="zh-CN"/>
        </w:rPr>
        <w:t xml:space="preserve">which is responsible for collecting and managing data, and making the stored data </w:t>
      </w:r>
      <w:r w:rsidR="00F2382B">
        <w:rPr>
          <w:rFonts w:hint="eastAsia"/>
          <w:b/>
          <w:bCs/>
          <w:lang w:eastAsia="zh-CN"/>
        </w:rPr>
        <w:t xml:space="preserve">can be exposed and </w:t>
      </w:r>
      <w:r w:rsidR="002C63BC" w:rsidRPr="002C63BC">
        <w:rPr>
          <w:b/>
          <w:bCs/>
          <w:lang w:eastAsia="zh-CN"/>
        </w:rPr>
        <w:t>available to other network entities</w:t>
      </w:r>
      <w:r w:rsidR="00AC243D" w:rsidRPr="00AC243D">
        <w:rPr>
          <w:b/>
          <w:bCs/>
          <w:lang w:eastAsia="zh-CN"/>
        </w:rPr>
        <w:t>.</w:t>
      </w:r>
    </w:p>
    <w:p w14:paraId="15EE7ABF" w14:textId="37F87653" w:rsidR="0031522F" w:rsidRDefault="002B3E5B" w:rsidP="004A52BB">
      <w:pPr>
        <w:spacing w:before="0" w:after="60" w:line="360" w:lineRule="auto"/>
        <w:jc w:val="both"/>
        <w:rPr>
          <w:szCs w:val="24"/>
          <w:lang w:eastAsia="zh-CN"/>
        </w:rPr>
      </w:pPr>
      <w:r>
        <w:rPr>
          <w:rFonts w:hint="eastAsia"/>
          <w:szCs w:val="24"/>
          <w:lang w:eastAsia="zh-CN"/>
        </w:rPr>
        <w:t xml:space="preserve">Regarding the location of the </w:t>
      </w:r>
      <w:r w:rsidR="000039A8" w:rsidRPr="000039A8">
        <w:rPr>
          <w:szCs w:val="24"/>
          <w:lang w:eastAsia="zh-CN"/>
        </w:rPr>
        <w:t>RAN data collection and management</w:t>
      </w:r>
      <w:r w:rsidR="000039A8">
        <w:rPr>
          <w:rFonts w:hint="eastAsia"/>
          <w:szCs w:val="24"/>
          <w:lang w:eastAsia="zh-CN"/>
        </w:rPr>
        <w:t xml:space="preserve"> function</w:t>
      </w:r>
      <w:r>
        <w:rPr>
          <w:rFonts w:hint="eastAsia"/>
          <w:szCs w:val="24"/>
          <w:lang w:eastAsia="zh-CN"/>
        </w:rPr>
        <w:t xml:space="preserve">, </w:t>
      </w:r>
      <w:r w:rsidR="00AD3830" w:rsidRPr="00AD3830">
        <w:rPr>
          <w:szCs w:val="24"/>
          <w:lang w:eastAsia="zh-CN"/>
        </w:rPr>
        <w:t>two potential deployment options</w:t>
      </w:r>
      <w:r w:rsidR="0031522F">
        <w:rPr>
          <w:rFonts w:hint="eastAsia"/>
          <w:szCs w:val="24"/>
          <w:lang w:eastAsia="zh-CN"/>
        </w:rPr>
        <w:t xml:space="preserve"> are illustrated below</w:t>
      </w:r>
      <w:r w:rsidR="00157662">
        <w:rPr>
          <w:rFonts w:hint="eastAsia"/>
          <w:szCs w:val="24"/>
          <w:lang w:eastAsia="zh-CN"/>
        </w:rPr>
        <w:t xml:space="preserve"> </w:t>
      </w:r>
      <w:r w:rsidR="00157662" w:rsidRPr="00750BE6">
        <w:rPr>
          <w:rFonts w:hint="eastAsia"/>
          <w:szCs w:val="24"/>
          <w:lang w:eastAsia="zh-CN"/>
        </w:rPr>
        <w:t>where</w:t>
      </w:r>
      <w:r w:rsidR="00AD3830" w:rsidRPr="00750BE6">
        <w:rPr>
          <w:szCs w:val="24"/>
          <w:lang w:eastAsia="zh-CN"/>
        </w:rPr>
        <w:t xml:space="preserve"> </w:t>
      </w:r>
      <w:r w:rsidR="00CB6A7A" w:rsidRPr="00750BE6">
        <w:rPr>
          <w:rFonts w:hint="eastAsia"/>
          <w:szCs w:val="24"/>
          <w:lang w:eastAsia="zh-CN"/>
        </w:rPr>
        <w:t xml:space="preserve">the </w:t>
      </w:r>
      <w:r w:rsidR="000039A8" w:rsidRPr="00750BE6">
        <w:rPr>
          <w:szCs w:val="24"/>
          <w:lang w:eastAsia="zh-CN"/>
        </w:rPr>
        <w:t>function</w:t>
      </w:r>
      <w:r w:rsidR="000039A8" w:rsidRPr="00750BE6">
        <w:rPr>
          <w:rFonts w:hint="eastAsia"/>
          <w:szCs w:val="24"/>
          <w:lang w:eastAsia="zh-CN"/>
        </w:rPr>
        <w:t xml:space="preserve"> can be</w:t>
      </w:r>
      <w:r w:rsidR="00CB6A7A" w:rsidRPr="00750BE6">
        <w:rPr>
          <w:rFonts w:hint="eastAsia"/>
          <w:szCs w:val="24"/>
          <w:lang w:eastAsia="zh-CN"/>
        </w:rPr>
        <w:t xml:space="preserve"> </w:t>
      </w:r>
      <w:r w:rsidR="00CF2C91" w:rsidRPr="00750BE6">
        <w:rPr>
          <w:rFonts w:hint="eastAsia"/>
          <w:szCs w:val="24"/>
          <w:lang w:eastAsia="zh-CN"/>
        </w:rPr>
        <w:t>i</w:t>
      </w:r>
      <w:r w:rsidR="00AD3830" w:rsidRPr="00750BE6">
        <w:rPr>
          <w:szCs w:val="24"/>
          <w:lang w:eastAsia="zh-CN"/>
        </w:rPr>
        <w:t xml:space="preserve">ntegrated within the </w:t>
      </w:r>
      <w:r w:rsidR="00CF2C91" w:rsidRPr="00750BE6">
        <w:rPr>
          <w:rFonts w:hint="eastAsia"/>
          <w:szCs w:val="24"/>
          <w:lang w:eastAsia="zh-CN"/>
        </w:rPr>
        <w:t xml:space="preserve">6G </w:t>
      </w:r>
      <w:r w:rsidR="00AD3830" w:rsidRPr="00750BE6">
        <w:rPr>
          <w:szCs w:val="24"/>
          <w:lang w:eastAsia="zh-CN"/>
        </w:rPr>
        <w:t xml:space="preserve">base station or deployed independently from </w:t>
      </w:r>
      <w:r w:rsidR="00CF2C91" w:rsidRPr="00750BE6">
        <w:rPr>
          <w:rFonts w:hint="eastAsia"/>
          <w:szCs w:val="24"/>
          <w:lang w:eastAsia="zh-CN"/>
        </w:rPr>
        <w:t>6G base station</w:t>
      </w:r>
      <w:r w:rsidR="00750BE6" w:rsidRPr="00750BE6">
        <w:rPr>
          <w:rFonts w:hint="eastAsia"/>
          <w:szCs w:val="24"/>
          <w:lang w:eastAsia="zh-CN"/>
        </w:rPr>
        <w:t>, and</w:t>
      </w:r>
      <w:r w:rsidR="00AD3830" w:rsidRPr="00750BE6">
        <w:rPr>
          <w:rFonts w:hint="eastAsia"/>
          <w:szCs w:val="24"/>
          <w:lang w:eastAsia="zh-CN"/>
        </w:rPr>
        <w:t xml:space="preserve"> </w:t>
      </w:r>
      <w:r w:rsidR="00750BE6" w:rsidRPr="00750BE6">
        <w:rPr>
          <w:rFonts w:hint="eastAsia"/>
          <w:szCs w:val="24"/>
          <w:lang w:eastAsia="zh-CN"/>
        </w:rPr>
        <w:t>the 6G base station can be monolithic architecture or split architecture based on operator</w:t>
      </w:r>
      <w:r w:rsidR="00750BE6" w:rsidRPr="00750BE6">
        <w:rPr>
          <w:szCs w:val="24"/>
          <w:lang w:eastAsia="zh-CN"/>
        </w:rPr>
        <w:t>’</w:t>
      </w:r>
      <w:r w:rsidR="00750BE6" w:rsidRPr="00750BE6">
        <w:rPr>
          <w:rFonts w:hint="eastAsia"/>
          <w:szCs w:val="24"/>
          <w:lang w:eastAsia="zh-CN"/>
        </w:rPr>
        <w:t>s deployment.</w:t>
      </w:r>
      <w:r w:rsidR="00750BE6">
        <w:rPr>
          <w:rFonts w:hint="eastAsia"/>
          <w:szCs w:val="24"/>
          <w:lang w:eastAsia="zh-CN"/>
        </w:rPr>
        <w:t xml:space="preserve"> </w:t>
      </w:r>
      <w:r w:rsidR="00CB6A7A">
        <w:rPr>
          <w:rFonts w:hint="eastAsia"/>
          <w:szCs w:val="24"/>
          <w:lang w:eastAsia="zh-CN"/>
        </w:rPr>
        <w:t xml:space="preserve">The next step for </w:t>
      </w:r>
      <w:r w:rsidR="00F51644" w:rsidRPr="00F51644">
        <w:rPr>
          <w:szCs w:val="24"/>
          <w:lang w:eastAsia="zh-CN"/>
        </w:rPr>
        <w:t xml:space="preserve">RAN3 </w:t>
      </w:r>
      <w:r w:rsidR="00CB6A7A">
        <w:rPr>
          <w:rFonts w:hint="eastAsia"/>
          <w:szCs w:val="24"/>
          <w:lang w:eastAsia="zh-CN"/>
        </w:rPr>
        <w:t xml:space="preserve">is </w:t>
      </w:r>
      <w:r w:rsidR="00F51644" w:rsidRPr="00F51644">
        <w:rPr>
          <w:szCs w:val="24"/>
          <w:lang w:eastAsia="zh-CN"/>
        </w:rPr>
        <w:t>discuss</w:t>
      </w:r>
      <w:r w:rsidR="00CB6A7A">
        <w:rPr>
          <w:rFonts w:hint="eastAsia"/>
          <w:szCs w:val="24"/>
          <w:lang w:eastAsia="zh-CN"/>
        </w:rPr>
        <w:t>ing</w:t>
      </w:r>
      <w:r w:rsidR="00F51644" w:rsidRPr="00F51644">
        <w:rPr>
          <w:szCs w:val="24"/>
          <w:lang w:eastAsia="zh-CN"/>
        </w:rPr>
        <w:t xml:space="preserve"> </w:t>
      </w:r>
      <w:r w:rsidR="00F51644">
        <w:rPr>
          <w:rFonts w:hint="eastAsia"/>
          <w:szCs w:val="24"/>
          <w:lang w:eastAsia="zh-CN"/>
        </w:rPr>
        <w:t>and compar</w:t>
      </w:r>
      <w:r w:rsidR="00CB6A7A">
        <w:rPr>
          <w:rFonts w:hint="eastAsia"/>
          <w:szCs w:val="24"/>
          <w:lang w:eastAsia="zh-CN"/>
        </w:rPr>
        <w:t>ing</w:t>
      </w:r>
      <w:r w:rsidR="00F51644">
        <w:rPr>
          <w:rFonts w:hint="eastAsia"/>
          <w:szCs w:val="24"/>
          <w:lang w:eastAsia="zh-CN"/>
        </w:rPr>
        <w:t xml:space="preserve"> </w:t>
      </w:r>
      <w:r w:rsidR="00F51644" w:rsidRPr="00F51644">
        <w:rPr>
          <w:szCs w:val="24"/>
          <w:lang w:eastAsia="zh-CN"/>
        </w:rPr>
        <w:t>two options</w:t>
      </w:r>
      <w:r w:rsidR="00F51644">
        <w:rPr>
          <w:rFonts w:hint="eastAsia"/>
          <w:szCs w:val="24"/>
          <w:lang w:eastAsia="zh-CN"/>
        </w:rPr>
        <w:t xml:space="preserve"> after </w:t>
      </w:r>
      <w:r w:rsidR="00563A8B">
        <w:rPr>
          <w:rFonts w:hint="eastAsia"/>
          <w:szCs w:val="24"/>
          <w:lang w:eastAsia="zh-CN"/>
        </w:rPr>
        <w:t xml:space="preserve">the </w:t>
      </w:r>
      <w:r w:rsidR="00563A8B" w:rsidRPr="000039A8">
        <w:rPr>
          <w:szCs w:val="24"/>
          <w:lang w:eastAsia="zh-CN"/>
        </w:rPr>
        <w:t>RAN data collection and management</w:t>
      </w:r>
      <w:r w:rsidR="00563A8B">
        <w:rPr>
          <w:rFonts w:hint="eastAsia"/>
          <w:szCs w:val="24"/>
          <w:lang w:eastAsia="zh-CN"/>
        </w:rPr>
        <w:t xml:space="preserve"> function</w:t>
      </w:r>
      <w:r w:rsidR="00DA3CE4">
        <w:rPr>
          <w:rFonts w:hint="eastAsia"/>
          <w:szCs w:val="24"/>
          <w:lang w:eastAsia="zh-CN"/>
        </w:rPr>
        <w:t xml:space="preserve"> </w:t>
      </w:r>
      <w:r w:rsidR="00F51644">
        <w:rPr>
          <w:rFonts w:hint="eastAsia"/>
          <w:szCs w:val="24"/>
          <w:lang w:eastAsia="zh-CN"/>
        </w:rPr>
        <w:t>is determined to be introduced.</w:t>
      </w:r>
    </w:p>
    <w:p w14:paraId="66343A39" w14:textId="4FC02B30" w:rsidR="00CF2C91" w:rsidRDefault="00BB3244" w:rsidP="00CF2C91">
      <w:pPr>
        <w:spacing w:before="0" w:after="60" w:line="360" w:lineRule="auto"/>
        <w:jc w:val="center"/>
      </w:pPr>
      <w:r>
        <w:object w:dxaOrig="5720" w:dyaOrig="2180" w14:anchorId="3E4A9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09.05pt" o:ole="">
            <v:imagedata r:id="rId8" o:title=""/>
          </v:shape>
          <o:OLEObject Type="Embed" ProgID="Visio.Drawing.15" ShapeID="_x0000_i1025" DrawAspect="Content" ObjectID="_1831288775" r:id="rId9"/>
        </w:object>
      </w:r>
    </w:p>
    <w:p w14:paraId="5D0C9E5C" w14:textId="230C08DD" w:rsidR="00CF2C91" w:rsidRDefault="00CF2C91" w:rsidP="00CF2C91">
      <w:pPr>
        <w:spacing w:before="0" w:after="60" w:line="360" w:lineRule="auto"/>
        <w:jc w:val="center"/>
        <w:rPr>
          <w:szCs w:val="24"/>
          <w:lang w:eastAsia="zh-CN"/>
        </w:rPr>
      </w:pPr>
      <w:r>
        <w:rPr>
          <w:rFonts w:hint="eastAsia"/>
          <w:lang w:eastAsia="zh-CN"/>
        </w:rPr>
        <w:t>Option 1: I</w:t>
      </w:r>
      <w:r w:rsidRPr="00CF2C91">
        <w:rPr>
          <w:lang w:eastAsia="zh-CN"/>
        </w:rPr>
        <w:t xml:space="preserve">ntegrated within the </w:t>
      </w:r>
      <w:r>
        <w:rPr>
          <w:rFonts w:hint="eastAsia"/>
          <w:lang w:eastAsia="zh-CN"/>
        </w:rPr>
        <w:t xml:space="preserve">6G </w:t>
      </w:r>
      <w:r w:rsidRPr="00CF2C91">
        <w:rPr>
          <w:lang w:eastAsia="zh-CN"/>
        </w:rPr>
        <w:t>base station</w:t>
      </w:r>
    </w:p>
    <w:p w14:paraId="1646B997" w14:textId="53F6D4F9" w:rsidR="0031522F" w:rsidRDefault="00BB3244" w:rsidP="00CF2C91">
      <w:pPr>
        <w:spacing w:before="0" w:after="60" w:line="360" w:lineRule="auto"/>
        <w:jc w:val="center"/>
        <w:rPr>
          <w:lang w:eastAsia="zh-CN"/>
        </w:rPr>
      </w:pPr>
      <w:r>
        <w:object w:dxaOrig="5720" w:dyaOrig="2180" w14:anchorId="1C49BD7B">
          <v:shape id="_x0000_i1026" type="#_x0000_t75" style="width:285.85pt;height:109.05pt" o:ole="">
            <v:imagedata r:id="rId10" o:title=""/>
          </v:shape>
          <o:OLEObject Type="Embed" ProgID="Visio.Drawing.15" ShapeID="_x0000_i1026" DrawAspect="Content" ObjectID="_1831288776" r:id="rId11"/>
        </w:object>
      </w:r>
    </w:p>
    <w:p w14:paraId="7F9D57C0" w14:textId="01B42884" w:rsidR="0031522F" w:rsidRDefault="00CF2C91" w:rsidP="001728BC">
      <w:pPr>
        <w:spacing w:before="0" w:after="60" w:line="360" w:lineRule="auto"/>
        <w:jc w:val="center"/>
        <w:rPr>
          <w:szCs w:val="24"/>
          <w:lang w:eastAsia="zh-CN"/>
        </w:rPr>
      </w:pPr>
      <w:r w:rsidRPr="007C3EAA">
        <w:rPr>
          <w:rFonts w:hint="eastAsia"/>
          <w:lang w:eastAsia="zh-CN"/>
        </w:rPr>
        <w:t>Option 2: D</w:t>
      </w:r>
      <w:r w:rsidRPr="007C3EAA">
        <w:rPr>
          <w:lang w:eastAsia="zh-CN"/>
        </w:rPr>
        <w:t>eployed independently from</w:t>
      </w:r>
      <w:r w:rsidRPr="007C3EAA">
        <w:rPr>
          <w:rFonts w:hint="eastAsia"/>
          <w:lang w:eastAsia="zh-CN"/>
        </w:rPr>
        <w:t xml:space="preserve"> 6G base station</w:t>
      </w:r>
    </w:p>
    <w:p w14:paraId="15B36C8A" w14:textId="5A1F2685" w:rsidR="00D02CB5" w:rsidRDefault="00D02CB5" w:rsidP="00D02CB5">
      <w:pPr>
        <w:spacing w:before="0" w:after="60" w:line="360" w:lineRule="auto"/>
        <w:jc w:val="both"/>
        <w:rPr>
          <w:b/>
          <w:bCs/>
          <w:szCs w:val="24"/>
          <w:lang w:eastAsia="zh-CN"/>
        </w:rPr>
      </w:pPr>
      <w:r w:rsidRPr="005071A5">
        <w:rPr>
          <w:rFonts w:hint="eastAsia"/>
          <w:b/>
          <w:bCs/>
          <w:szCs w:val="24"/>
          <w:lang w:eastAsia="zh-CN"/>
        </w:rPr>
        <w:t xml:space="preserve">Proposal </w:t>
      </w:r>
      <w:r w:rsidR="00F5735E">
        <w:rPr>
          <w:rFonts w:hint="eastAsia"/>
          <w:b/>
          <w:bCs/>
          <w:szCs w:val="24"/>
          <w:lang w:eastAsia="zh-CN"/>
        </w:rPr>
        <w:t>7</w:t>
      </w:r>
      <w:r>
        <w:rPr>
          <w:rFonts w:hint="eastAsia"/>
          <w:b/>
          <w:bCs/>
          <w:szCs w:val="24"/>
          <w:lang w:eastAsia="zh-CN"/>
        </w:rPr>
        <w:t xml:space="preserve">: RAN3 needs to </w:t>
      </w:r>
      <w:r w:rsidRPr="00F51644">
        <w:rPr>
          <w:b/>
          <w:bCs/>
          <w:szCs w:val="24"/>
          <w:lang w:eastAsia="zh-CN"/>
        </w:rPr>
        <w:t xml:space="preserve">discuss and compare two </w:t>
      </w:r>
      <w:r>
        <w:rPr>
          <w:rFonts w:hint="eastAsia"/>
          <w:b/>
          <w:bCs/>
          <w:szCs w:val="24"/>
          <w:lang w:eastAsia="zh-CN"/>
        </w:rPr>
        <w:t xml:space="preserve">following </w:t>
      </w:r>
      <w:r w:rsidRPr="00F51644">
        <w:rPr>
          <w:b/>
          <w:bCs/>
          <w:szCs w:val="24"/>
          <w:lang w:eastAsia="zh-CN"/>
        </w:rPr>
        <w:t xml:space="preserve">options </w:t>
      </w:r>
      <w:r>
        <w:rPr>
          <w:rFonts w:hint="eastAsia"/>
          <w:b/>
          <w:bCs/>
          <w:szCs w:val="24"/>
          <w:lang w:eastAsia="zh-CN"/>
        </w:rPr>
        <w:t xml:space="preserve">regarding the location of </w:t>
      </w:r>
      <w:r w:rsidRPr="00563A8B">
        <w:rPr>
          <w:rFonts w:hint="eastAsia"/>
          <w:b/>
          <w:bCs/>
          <w:szCs w:val="24"/>
          <w:lang w:eastAsia="zh-CN"/>
        </w:rPr>
        <w:t xml:space="preserve">the </w:t>
      </w:r>
      <w:r w:rsidRPr="00563A8B">
        <w:rPr>
          <w:b/>
          <w:bCs/>
          <w:szCs w:val="24"/>
          <w:lang w:eastAsia="zh-CN"/>
        </w:rPr>
        <w:t>RAN data collection and data management</w:t>
      </w:r>
      <w:r w:rsidRPr="00563A8B">
        <w:rPr>
          <w:rFonts w:hint="eastAsia"/>
          <w:b/>
          <w:bCs/>
          <w:szCs w:val="24"/>
          <w:lang w:eastAsia="zh-CN"/>
        </w:rPr>
        <w:t xml:space="preserve"> function</w:t>
      </w:r>
      <w:r>
        <w:rPr>
          <w:rFonts w:hint="eastAsia"/>
          <w:b/>
          <w:bCs/>
          <w:szCs w:val="24"/>
          <w:lang w:eastAsia="zh-CN"/>
        </w:rPr>
        <w:t>:</w:t>
      </w:r>
    </w:p>
    <w:p w14:paraId="1F57AB79" w14:textId="77777777" w:rsidR="00D02CB5" w:rsidRPr="00F51644" w:rsidRDefault="00D02CB5" w:rsidP="00D02CB5">
      <w:pPr>
        <w:pStyle w:val="ListParagraph"/>
        <w:numPr>
          <w:ilvl w:val="0"/>
          <w:numId w:val="28"/>
        </w:numPr>
        <w:spacing w:before="0" w:after="60" w:line="360" w:lineRule="auto"/>
        <w:ind w:leftChars="0"/>
        <w:jc w:val="both"/>
        <w:rPr>
          <w:lang w:eastAsia="zh-CN"/>
        </w:rPr>
      </w:pPr>
      <w:r w:rsidRPr="00F51644">
        <w:rPr>
          <w:b/>
          <w:bCs/>
          <w:lang w:eastAsia="zh-CN"/>
        </w:rPr>
        <w:t xml:space="preserve">Integrated within the 6G </w:t>
      </w:r>
      <w:r>
        <w:rPr>
          <w:rFonts w:eastAsiaTheme="minorEastAsia" w:hint="eastAsia"/>
          <w:b/>
          <w:bCs/>
          <w:lang w:eastAsia="zh-CN"/>
        </w:rPr>
        <w:t>base station;</w:t>
      </w:r>
    </w:p>
    <w:p w14:paraId="4074AD0C" w14:textId="64B62FA6" w:rsidR="00D02CB5" w:rsidRPr="00D02CB5" w:rsidRDefault="00D02CB5" w:rsidP="004A52BB">
      <w:pPr>
        <w:pStyle w:val="ListParagraph"/>
        <w:numPr>
          <w:ilvl w:val="0"/>
          <w:numId w:val="28"/>
        </w:numPr>
        <w:spacing w:before="0" w:after="60" w:line="360" w:lineRule="auto"/>
        <w:ind w:leftChars="0"/>
        <w:jc w:val="both"/>
        <w:rPr>
          <w:lang w:eastAsia="zh-CN"/>
        </w:rPr>
      </w:pPr>
      <w:r>
        <w:rPr>
          <w:rFonts w:eastAsiaTheme="minorEastAsia" w:hint="eastAsia"/>
          <w:b/>
          <w:bCs/>
          <w:lang w:eastAsia="zh-CN"/>
        </w:rPr>
        <w:t>D</w:t>
      </w:r>
      <w:r w:rsidRPr="00F51644">
        <w:rPr>
          <w:rFonts w:hint="eastAsia"/>
          <w:b/>
          <w:bCs/>
          <w:lang w:eastAsia="zh-CN"/>
        </w:rPr>
        <w:t>eployed in</w:t>
      </w:r>
      <w:r>
        <w:rPr>
          <w:rFonts w:eastAsiaTheme="minorEastAsia" w:hint="eastAsia"/>
          <w:b/>
          <w:bCs/>
          <w:lang w:eastAsia="zh-CN"/>
        </w:rPr>
        <w:t>dependently from</w:t>
      </w:r>
      <w:r w:rsidRPr="00F51644">
        <w:rPr>
          <w:rFonts w:hint="eastAsia"/>
          <w:b/>
          <w:bCs/>
          <w:lang w:eastAsia="zh-CN"/>
        </w:rPr>
        <w:t xml:space="preserve"> </w:t>
      </w:r>
      <w:r w:rsidRPr="00F51644">
        <w:rPr>
          <w:b/>
          <w:bCs/>
          <w:lang w:eastAsia="zh-CN"/>
        </w:rPr>
        <w:t xml:space="preserve">6G </w:t>
      </w:r>
      <w:r>
        <w:rPr>
          <w:rFonts w:eastAsiaTheme="minorEastAsia" w:hint="eastAsia"/>
          <w:b/>
          <w:bCs/>
          <w:lang w:eastAsia="zh-CN"/>
        </w:rPr>
        <w:t>base station;</w:t>
      </w:r>
    </w:p>
    <w:p w14:paraId="794F2466" w14:textId="3FA1E255" w:rsidR="00737797" w:rsidRDefault="00A4172A" w:rsidP="004A52BB">
      <w:pPr>
        <w:spacing w:before="0" w:after="60" w:line="360" w:lineRule="auto"/>
        <w:jc w:val="both"/>
        <w:rPr>
          <w:szCs w:val="24"/>
          <w:lang w:eastAsia="zh-CN"/>
        </w:rPr>
      </w:pPr>
      <w:r w:rsidRPr="00A4172A">
        <w:rPr>
          <w:szCs w:val="24"/>
          <w:lang w:eastAsia="zh-CN"/>
        </w:rPr>
        <w:t>Regarding the two options above,</w:t>
      </w:r>
      <w:r>
        <w:rPr>
          <w:rFonts w:hint="eastAsia"/>
          <w:szCs w:val="24"/>
          <w:lang w:eastAsia="zh-CN"/>
        </w:rPr>
        <w:t xml:space="preserve"> i</w:t>
      </w:r>
      <w:r w:rsidR="00737797" w:rsidRPr="00737797">
        <w:rPr>
          <w:szCs w:val="24"/>
          <w:lang w:eastAsia="zh-CN"/>
        </w:rPr>
        <w:t xml:space="preserve">ndependent deployment provides operators with a more favourable business model </w:t>
      </w:r>
      <w:r w:rsidR="00BB3244" w:rsidRPr="00BB3244">
        <w:rPr>
          <w:szCs w:val="24"/>
          <w:lang w:eastAsia="zh-CN"/>
        </w:rPr>
        <w:t xml:space="preserve">by addressing market demand from UE vendors and chipset vendors for </w:t>
      </w:r>
      <w:r w:rsidR="00BB3244">
        <w:rPr>
          <w:rFonts w:hint="eastAsia"/>
          <w:szCs w:val="24"/>
          <w:lang w:eastAsia="zh-CN"/>
        </w:rPr>
        <w:t>access to RAN collected</w:t>
      </w:r>
      <w:r w:rsidR="00BB3244" w:rsidRPr="00BB3244">
        <w:rPr>
          <w:szCs w:val="24"/>
          <w:lang w:eastAsia="zh-CN"/>
        </w:rPr>
        <w:t xml:space="preserve"> data.</w:t>
      </w:r>
      <w:r w:rsidR="00BB3244">
        <w:rPr>
          <w:rFonts w:hint="eastAsia"/>
          <w:szCs w:val="24"/>
          <w:lang w:eastAsia="zh-CN"/>
        </w:rPr>
        <w:t xml:space="preserve"> </w:t>
      </w:r>
      <w:r w:rsidR="00BB3244" w:rsidRPr="00BB3244">
        <w:rPr>
          <w:szCs w:val="24"/>
          <w:lang w:eastAsia="zh-CN"/>
        </w:rPr>
        <w:t>By collecting and managing data in a centralized manner, operators can provide a unified data access point to external stakeholders.</w:t>
      </w:r>
      <w:r w:rsidR="00BB3244">
        <w:rPr>
          <w:rFonts w:hint="eastAsia"/>
          <w:szCs w:val="24"/>
          <w:lang w:eastAsia="zh-CN"/>
        </w:rPr>
        <w:t xml:space="preserve"> </w:t>
      </w:r>
      <w:r w:rsidR="00BB3244" w:rsidRPr="00BB3244">
        <w:rPr>
          <w:szCs w:val="24"/>
          <w:lang w:eastAsia="zh-CN"/>
        </w:rPr>
        <w:t xml:space="preserve">This eliminates the need for UE vendors and chipset vendors to negotiate data access separately with each network vendor, thereby reducing commercial complexity and </w:t>
      </w:r>
      <w:r w:rsidR="00BB3244">
        <w:rPr>
          <w:rFonts w:hint="eastAsia"/>
          <w:szCs w:val="24"/>
          <w:lang w:eastAsia="zh-CN"/>
        </w:rPr>
        <w:t>reduce cost</w:t>
      </w:r>
      <w:r w:rsidR="00BB3244" w:rsidRPr="00BB3244">
        <w:rPr>
          <w:szCs w:val="24"/>
          <w:lang w:eastAsia="zh-CN"/>
        </w:rPr>
        <w:t>.</w:t>
      </w:r>
      <w:r w:rsidR="00EB4B96">
        <w:rPr>
          <w:rFonts w:hint="eastAsia"/>
          <w:szCs w:val="24"/>
          <w:lang w:eastAsia="zh-CN"/>
        </w:rPr>
        <w:t xml:space="preserve"> As a result, i</w:t>
      </w:r>
      <w:r w:rsidR="00EB4B96" w:rsidRPr="00EB4B96">
        <w:rPr>
          <w:szCs w:val="24"/>
          <w:lang w:eastAsia="zh-CN"/>
        </w:rPr>
        <w:t>ndependent deployment enables more efficient data access across the communications industry value chain</w:t>
      </w:r>
      <w:r w:rsidR="00737797" w:rsidRPr="00737797">
        <w:rPr>
          <w:szCs w:val="24"/>
          <w:lang w:eastAsia="zh-CN"/>
        </w:rPr>
        <w:t>.</w:t>
      </w:r>
    </w:p>
    <w:p w14:paraId="4294C678" w14:textId="5A25ED94" w:rsidR="00C02ABB" w:rsidRPr="00A7407F" w:rsidRDefault="00EB4B96" w:rsidP="004A52BB">
      <w:pPr>
        <w:spacing w:before="0" w:after="60" w:line="360" w:lineRule="auto"/>
        <w:jc w:val="both"/>
        <w:rPr>
          <w:b/>
          <w:bCs/>
          <w:szCs w:val="24"/>
          <w:lang w:eastAsia="zh-CN"/>
        </w:rPr>
      </w:pPr>
      <w:r w:rsidRPr="00EB4B96">
        <w:rPr>
          <w:rFonts w:hint="eastAsia"/>
          <w:b/>
          <w:bCs/>
          <w:szCs w:val="24"/>
          <w:lang w:eastAsia="zh-CN"/>
        </w:rPr>
        <w:t>Observation 1: I</w:t>
      </w:r>
      <w:r w:rsidRPr="00EB4B96">
        <w:rPr>
          <w:b/>
          <w:bCs/>
          <w:szCs w:val="24"/>
          <w:lang w:eastAsia="zh-CN"/>
        </w:rPr>
        <w:t>ndependent deployment provides operators with a more favourable business model by addressing market demand from UE vendors and chipset vendors for access to RAN collected data</w:t>
      </w:r>
      <w:r w:rsidRPr="00EB4B96">
        <w:rPr>
          <w:rFonts w:hint="eastAsia"/>
          <w:b/>
          <w:bCs/>
          <w:szCs w:val="24"/>
          <w:lang w:eastAsia="zh-CN"/>
        </w:rPr>
        <w:t>.</w:t>
      </w:r>
    </w:p>
    <w:p w14:paraId="1E981AD5" w14:textId="67B2FB18" w:rsidR="00A4172A" w:rsidRDefault="00F96279" w:rsidP="00A4172A">
      <w:pPr>
        <w:spacing w:before="0" w:after="60" w:line="360" w:lineRule="auto"/>
        <w:jc w:val="both"/>
        <w:rPr>
          <w:szCs w:val="24"/>
          <w:lang w:eastAsia="zh-CN"/>
        </w:rPr>
      </w:pPr>
      <w:r>
        <w:rPr>
          <w:rFonts w:hint="eastAsia"/>
          <w:szCs w:val="24"/>
          <w:lang w:eastAsia="zh-CN"/>
        </w:rPr>
        <w:t>Additionally, as there was an agreement in</w:t>
      </w:r>
      <w:r w:rsidRPr="00F96279">
        <w:rPr>
          <w:szCs w:val="24"/>
          <w:lang w:eastAsia="zh-CN"/>
        </w:rPr>
        <w:t xml:space="preserve"> </w:t>
      </w:r>
      <w:r w:rsidR="00A4172A">
        <w:rPr>
          <w:rFonts w:hint="eastAsia"/>
          <w:szCs w:val="24"/>
          <w:lang w:eastAsia="zh-CN"/>
        </w:rPr>
        <w:t>last RAN plenary meeting</w:t>
      </w:r>
      <w:r>
        <w:rPr>
          <w:rFonts w:hint="eastAsia"/>
          <w:szCs w:val="24"/>
          <w:lang w:eastAsia="zh-CN"/>
        </w:rPr>
        <w:t xml:space="preserve"> regarding</w:t>
      </w:r>
      <w:r w:rsidR="00A4172A">
        <w:rPr>
          <w:rFonts w:hint="eastAsia"/>
          <w:szCs w:val="24"/>
          <w:lang w:eastAsia="zh-CN"/>
        </w:rPr>
        <w:t xml:space="preserve"> the principle of the data collection</w:t>
      </w:r>
      <w:r>
        <w:rPr>
          <w:rFonts w:hint="eastAsia"/>
          <w:szCs w:val="24"/>
          <w:lang w:eastAsia="zh-CN"/>
        </w:rPr>
        <w:t xml:space="preserve"> and transport, it further clarifies the </w:t>
      </w:r>
      <w:r w:rsidRPr="00F96279">
        <w:rPr>
          <w:szCs w:val="24"/>
          <w:lang w:eastAsia="zh-CN"/>
        </w:rPr>
        <w:t>operators</w:t>
      </w:r>
      <w:r>
        <w:rPr>
          <w:rFonts w:hint="eastAsia"/>
          <w:szCs w:val="24"/>
          <w:lang w:eastAsia="zh-CN"/>
        </w:rPr>
        <w:t xml:space="preserve"> should have</w:t>
      </w:r>
      <w:r w:rsidRPr="00F96279">
        <w:rPr>
          <w:szCs w:val="24"/>
          <w:lang w:eastAsia="zh-CN"/>
        </w:rPr>
        <w:t xml:space="preserve"> control</w:t>
      </w:r>
      <w:r>
        <w:rPr>
          <w:rFonts w:hint="eastAsia"/>
          <w:szCs w:val="24"/>
          <w:lang w:eastAsia="zh-CN"/>
        </w:rPr>
        <w:t>lable</w:t>
      </w:r>
      <w:r w:rsidRPr="00F96279">
        <w:rPr>
          <w:szCs w:val="24"/>
          <w:lang w:eastAsia="zh-CN"/>
        </w:rPr>
        <w:t xml:space="preserve"> </w:t>
      </w:r>
      <w:r w:rsidR="00664986">
        <w:rPr>
          <w:rFonts w:hint="eastAsia"/>
          <w:szCs w:val="24"/>
          <w:lang w:eastAsia="zh-CN"/>
        </w:rPr>
        <w:t xml:space="preserve">and visibility </w:t>
      </w:r>
      <w:r w:rsidRPr="00F96279">
        <w:rPr>
          <w:szCs w:val="24"/>
          <w:lang w:eastAsia="zh-CN"/>
        </w:rPr>
        <w:t xml:space="preserve">over the collected </w:t>
      </w:r>
      <w:r>
        <w:rPr>
          <w:rFonts w:hint="eastAsia"/>
          <w:szCs w:val="24"/>
          <w:lang w:eastAsia="zh-CN"/>
        </w:rPr>
        <w:t xml:space="preserve">and transport </w:t>
      </w:r>
      <w:r w:rsidRPr="00F96279">
        <w:rPr>
          <w:szCs w:val="24"/>
          <w:lang w:eastAsia="zh-CN"/>
        </w:rPr>
        <w:t>data.</w:t>
      </w:r>
      <w:r w:rsidR="00664986">
        <w:rPr>
          <w:rFonts w:hint="eastAsia"/>
          <w:szCs w:val="24"/>
          <w:lang w:eastAsia="zh-CN"/>
        </w:rPr>
        <w:t xml:space="preserve"> </w:t>
      </w:r>
    </w:p>
    <w:tbl>
      <w:tblPr>
        <w:tblStyle w:val="TableGrid"/>
        <w:tblW w:w="0" w:type="auto"/>
        <w:tblLook w:val="04A0" w:firstRow="1" w:lastRow="0" w:firstColumn="1" w:lastColumn="0" w:noHBand="0" w:noVBand="1"/>
      </w:tblPr>
      <w:tblGrid>
        <w:gridCol w:w="9629"/>
      </w:tblGrid>
      <w:tr w:rsidR="00A4172A" w14:paraId="2D43335F" w14:textId="77777777" w:rsidTr="009529E9">
        <w:tc>
          <w:tcPr>
            <w:tcW w:w="9629" w:type="dxa"/>
          </w:tcPr>
          <w:p w14:paraId="4C4A1D98" w14:textId="77777777" w:rsidR="00A4172A" w:rsidRPr="00362CA0" w:rsidRDefault="00A4172A" w:rsidP="009529E9">
            <w:pPr>
              <w:numPr>
                <w:ilvl w:val="0"/>
                <w:numId w:val="30"/>
              </w:numPr>
              <w:spacing w:before="0"/>
              <w:rPr>
                <w:rFonts w:eastAsia="等线"/>
              </w:rPr>
            </w:pPr>
            <w:r w:rsidRPr="00F96279">
              <w:rPr>
                <w:rFonts w:eastAsia="等线"/>
                <w:highlight w:val="yellow"/>
              </w:rPr>
              <w:t>The design of the 6G RAN architecture shall allow the collection and transport of standardized measurement data (e.g. AIML data and sensing data) in an efficient way and under operator control to fulfil existing and new service requirements.</w:t>
            </w:r>
            <w:r w:rsidRPr="00362CA0">
              <w:rPr>
                <w:rFonts w:eastAsia="等线"/>
              </w:rPr>
              <w:t xml:space="preserve"> </w:t>
            </w:r>
          </w:p>
          <w:p w14:paraId="525E1D3F" w14:textId="77777777" w:rsidR="00A4172A" w:rsidRPr="00362CA0" w:rsidRDefault="00A4172A" w:rsidP="009529E9">
            <w:pPr>
              <w:numPr>
                <w:ilvl w:val="1"/>
                <w:numId w:val="30"/>
              </w:numPr>
              <w:spacing w:before="0"/>
              <w:rPr>
                <w:rFonts w:eastAsia="等线"/>
              </w:rPr>
            </w:pPr>
            <w:r w:rsidRPr="00362CA0">
              <w:rPr>
                <w:rFonts w:eastAsia="等线"/>
              </w:rPr>
              <w:t>User data privacy and anonymity is supported and preserved as part of data collection, transmission and operation.</w:t>
            </w:r>
          </w:p>
          <w:p w14:paraId="7F94C93B" w14:textId="77777777" w:rsidR="00A4172A" w:rsidRPr="00362CA0" w:rsidRDefault="00A4172A" w:rsidP="009529E9">
            <w:pPr>
              <w:numPr>
                <w:ilvl w:val="1"/>
                <w:numId w:val="30"/>
              </w:numPr>
              <w:spacing w:before="0"/>
              <w:rPr>
                <w:rFonts w:eastAsia="等线"/>
              </w:rPr>
            </w:pPr>
            <w:r w:rsidRPr="00362CA0">
              <w:rPr>
                <w:rFonts w:eastAsia="等线"/>
              </w:rPr>
              <w:t>user consent as part of outcome of SA.</w:t>
            </w:r>
          </w:p>
          <w:p w14:paraId="09F8EA5A" w14:textId="77777777" w:rsidR="00A4172A" w:rsidRPr="00362CA0" w:rsidRDefault="00A4172A" w:rsidP="009529E9">
            <w:pPr>
              <w:numPr>
                <w:ilvl w:val="1"/>
                <w:numId w:val="30"/>
              </w:numPr>
              <w:spacing w:before="0"/>
              <w:rPr>
                <w:rFonts w:eastAsia="等线"/>
              </w:rPr>
            </w:pPr>
            <w:r w:rsidRPr="00F96279">
              <w:rPr>
                <w:rFonts w:eastAsia="等线"/>
                <w:highlight w:val="yellow"/>
              </w:rPr>
              <w:t>Operator control: operator can control and configure the data to be collected, to have visibility of the collected data,</w:t>
            </w:r>
            <w:r w:rsidRPr="00F96279">
              <w:rPr>
                <w:rFonts w:eastAsia="等线"/>
              </w:rPr>
              <w:t xml:space="preserve"> and decide whether to start or stop data collection based on user consent where necessary, while ensuring user privacy and anonymity.</w:t>
            </w:r>
          </w:p>
        </w:tc>
      </w:tr>
    </w:tbl>
    <w:p w14:paraId="19536D56" w14:textId="2EFE34CA" w:rsidR="00D02CB5" w:rsidRDefault="00C00463" w:rsidP="00F96279">
      <w:pPr>
        <w:spacing w:before="60" w:after="60" w:line="360" w:lineRule="auto"/>
        <w:jc w:val="both"/>
        <w:rPr>
          <w:szCs w:val="24"/>
          <w:lang w:eastAsia="zh-CN"/>
        </w:rPr>
      </w:pPr>
      <w:r>
        <w:rPr>
          <w:rFonts w:hint="eastAsia"/>
          <w:szCs w:val="24"/>
          <w:lang w:eastAsia="zh-CN"/>
        </w:rPr>
        <w:t xml:space="preserve">Compared with integrated </w:t>
      </w:r>
      <w:r>
        <w:rPr>
          <w:szCs w:val="24"/>
          <w:lang w:eastAsia="zh-CN"/>
        </w:rPr>
        <w:t>deployment</w:t>
      </w:r>
      <w:r>
        <w:rPr>
          <w:rFonts w:hint="eastAsia"/>
          <w:szCs w:val="24"/>
          <w:lang w:eastAsia="zh-CN"/>
        </w:rPr>
        <w:t>, i</w:t>
      </w:r>
      <w:r w:rsidR="00F96279" w:rsidRPr="00F96279">
        <w:rPr>
          <w:szCs w:val="24"/>
          <w:lang w:eastAsia="zh-CN"/>
        </w:rPr>
        <w:t xml:space="preserve">ndependent deployment allows operators to have better control </w:t>
      </w:r>
      <w:r w:rsidR="003111D6">
        <w:rPr>
          <w:rFonts w:hint="eastAsia"/>
          <w:szCs w:val="24"/>
          <w:lang w:eastAsia="zh-CN"/>
        </w:rPr>
        <w:t xml:space="preserve">and manage </w:t>
      </w:r>
      <w:r w:rsidR="00F96279" w:rsidRPr="00F96279">
        <w:rPr>
          <w:szCs w:val="24"/>
          <w:lang w:eastAsia="zh-CN"/>
        </w:rPr>
        <w:t>over the collected data</w:t>
      </w:r>
      <w:r>
        <w:rPr>
          <w:rFonts w:hint="eastAsia"/>
          <w:szCs w:val="24"/>
          <w:lang w:eastAsia="zh-CN"/>
        </w:rPr>
        <w:t xml:space="preserve"> where an </w:t>
      </w:r>
      <w:r w:rsidRPr="00C00463">
        <w:rPr>
          <w:szCs w:val="24"/>
          <w:lang w:eastAsia="zh-CN"/>
        </w:rPr>
        <w:t>independent logical entity</w:t>
      </w:r>
      <w:r w:rsidR="00F96279">
        <w:rPr>
          <w:rFonts w:hint="eastAsia"/>
          <w:szCs w:val="24"/>
          <w:lang w:eastAsia="zh-CN"/>
        </w:rPr>
        <w:t xml:space="preserve"> </w:t>
      </w:r>
      <w:r>
        <w:rPr>
          <w:rFonts w:hint="eastAsia"/>
          <w:szCs w:val="24"/>
          <w:lang w:eastAsia="zh-CN"/>
        </w:rPr>
        <w:t xml:space="preserve">with </w:t>
      </w:r>
      <w:r w:rsidRPr="00C00463">
        <w:rPr>
          <w:szCs w:val="24"/>
          <w:lang w:eastAsia="zh-CN"/>
        </w:rPr>
        <w:t xml:space="preserve">RAN data collection and data management function </w:t>
      </w:r>
      <w:r>
        <w:rPr>
          <w:rFonts w:hint="eastAsia"/>
          <w:szCs w:val="24"/>
          <w:lang w:eastAsia="zh-CN"/>
        </w:rPr>
        <w:t xml:space="preserve">built by </w:t>
      </w:r>
      <w:r w:rsidR="004A52BB">
        <w:rPr>
          <w:rFonts w:hint="eastAsia"/>
          <w:szCs w:val="24"/>
          <w:lang w:eastAsia="zh-CN"/>
        </w:rPr>
        <w:t xml:space="preserve">operators </w:t>
      </w:r>
      <w:r>
        <w:rPr>
          <w:rFonts w:hint="eastAsia"/>
          <w:szCs w:val="24"/>
          <w:lang w:eastAsia="zh-CN"/>
        </w:rPr>
        <w:t xml:space="preserve">can </w:t>
      </w:r>
      <w:r w:rsidR="004A52BB" w:rsidRPr="00956845">
        <w:rPr>
          <w:szCs w:val="24"/>
          <w:lang w:eastAsia="zh-CN"/>
        </w:rPr>
        <w:t>manage</w:t>
      </w:r>
      <w:r w:rsidR="004A52BB">
        <w:rPr>
          <w:rFonts w:hint="eastAsia"/>
          <w:szCs w:val="24"/>
          <w:lang w:eastAsia="zh-CN"/>
        </w:rPr>
        <w:t xml:space="preserve"> </w:t>
      </w:r>
      <w:r>
        <w:rPr>
          <w:rFonts w:hint="eastAsia"/>
          <w:szCs w:val="24"/>
          <w:lang w:eastAsia="zh-CN"/>
        </w:rPr>
        <w:t xml:space="preserve">and control </w:t>
      </w:r>
      <w:r w:rsidR="004A52BB">
        <w:rPr>
          <w:rFonts w:hint="eastAsia"/>
          <w:szCs w:val="24"/>
          <w:lang w:eastAsia="zh-CN"/>
        </w:rPr>
        <w:t xml:space="preserve">the data </w:t>
      </w:r>
      <w:r w:rsidR="004A52BB" w:rsidRPr="00142259">
        <w:rPr>
          <w:szCs w:val="24"/>
          <w:lang w:eastAsia="zh-CN"/>
        </w:rPr>
        <w:t xml:space="preserve">before </w:t>
      </w:r>
      <w:r w:rsidR="00AD3830">
        <w:rPr>
          <w:rFonts w:hint="eastAsia"/>
          <w:szCs w:val="24"/>
          <w:lang w:eastAsia="zh-CN"/>
        </w:rPr>
        <w:t>sharing it with other network</w:t>
      </w:r>
      <w:r>
        <w:rPr>
          <w:rFonts w:hint="eastAsia"/>
          <w:szCs w:val="24"/>
          <w:lang w:eastAsia="zh-CN"/>
        </w:rPr>
        <w:t xml:space="preserve"> vendors</w:t>
      </w:r>
      <w:r w:rsidR="00AD3830">
        <w:rPr>
          <w:rFonts w:hint="eastAsia"/>
          <w:szCs w:val="24"/>
          <w:lang w:eastAsia="zh-CN"/>
        </w:rPr>
        <w:t>, chipset</w:t>
      </w:r>
      <w:r>
        <w:rPr>
          <w:rFonts w:hint="eastAsia"/>
          <w:szCs w:val="24"/>
          <w:lang w:eastAsia="zh-CN"/>
        </w:rPr>
        <w:t xml:space="preserve"> vendors</w:t>
      </w:r>
      <w:r w:rsidR="00AD3830">
        <w:rPr>
          <w:rFonts w:hint="eastAsia"/>
          <w:szCs w:val="24"/>
          <w:lang w:eastAsia="zh-CN"/>
        </w:rPr>
        <w:t>, or UE vendors</w:t>
      </w:r>
      <w:r w:rsidR="004A52BB">
        <w:rPr>
          <w:rFonts w:hint="eastAsia"/>
          <w:szCs w:val="24"/>
          <w:lang w:eastAsia="zh-CN"/>
        </w:rPr>
        <w:t>. This</w:t>
      </w:r>
      <w:r w:rsidR="00AD3830">
        <w:rPr>
          <w:rFonts w:hint="eastAsia"/>
          <w:szCs w:val="24"/>
          <w:lang w:eastAsia="zh-CN"/>
        </w:rPr>
        <w:t xml:space="preserve"> </w:t>
      </w:r>
      <w:r>
        <w:rPr>
          <w:rFonts w:hint="eastAsia"/>
          <w:szCs w:val="24"/>
          <w:lang w:eastAsia="zh-CN"/>
        </w:rPr>
        <w:t>deployment</w:t>
      </w:r>
      <w:r w:rsidR="004A52BB">
        <w:rPr>
          <w:rFonts w:hint="eastAsia"/>
          <w:szCs w:val="24"/>
          <w:lang w:eastAsia="zh-CN"/>
        </w:rPr>
        <w:t xml:space="preserve"> ensures that the operators</w:t>
      </w:r>
      <w:r w:rsidR="004A52BB" w:rsidRPr="00142259">
        <w:rPr>
          <w:szCs w:val="24"/>
          <w:lang w:eastAsia="zh-CN"/>
        </w:rPr>
        <w:t xml:space="preserve"> maintain full control and governance over data usage and exposure.</w:t>
      </w:r>
      <w:r w:rsidR="00E30DD8">
        <w:rPr>
          <w:rFonts w:hint="eastAsia"/>
          <w:szCs w:val="24"/>
          <w:lang w:eastAsia="zh-CN"/>
        </w:rPr>
        <w:t xml:space="preserve"> </w:t>
      </w:r>
    </w:p>
    <w:p w14:paraId="10438E65" w14:textId="0503AAAB" w:rsidR="00D02CB5" w:rsidRPr="003111D6" w:rsidRDefault="000B2319" w:rsidP="00F96279">
      <w:pPr>
        <w:spacing w:before="60" w:after="60" w:line="360" w:lineRule="auto"/>
        <w:jc w:val="both"/>
        <w:rPr>
          <w:b/>
          <w:bCs/>
          <w:szCs w:val="24"/>
          <w:lang w:eastAsia="zh-CN"/>
        </w:rPr>
      </w:pPr>
      <w:r w:rsidRPr="003111D6">
        <w:rPr>
          <w:rFonts w:hint="eastAsia"/>
          <w:b/>
          <w:bCs/>
          <w:szCs w:val="24"/>
          <w:lang w:eastAsia="zh-CN"/>
        </w:rPr>
        <w:t>Observation 2:</w:t>
      </w:r>
      <w:r w:rsidR="002051EB" w:rsidRPr="003111D6">
        <w:rPr>
          <w:rFonts w:hint="eastAsia"/>
          <w:b/>
          <w:bCs/>
          <w:szCs w:val="24"/>
          <w:lang w:eastAsia="zh-CN"/>
        </w:rPr>
        <w:t xml:space="preserve"> I</w:t>
      </w:r>
      <w:r w:rsidR="002051EB" w:rsidRPr="003111D6">
        <w:rPr>
          <w:b/>
          <w:bCs/>
          <w:szCs w:val="24"/>
          <w:lang w:eastAsia="zh-CN"/>
        </w:rPr>
        <w:t xml:space="preserve">ndependent deployment </w:t>
      </w:r>
      <w:r w:rsidR="003111D6">
        <w:rPr>
          <w:rFonts w:hint="eastAsia"/>
          <w:b/>
          <w:bCs/>
          <w:szCs w:val="24"/>
          <w:lang w:eastAsia="zh-CN"/>
        </w:rPr>
        <w:t xml:space="preserve">built by operator </w:t>
      </w:r>
      <w:r w:rsidR="002051EB" w:rsidRPr="003111D6">
        <w:rPr>
          <w:b/>
          <w:bCs/>
          <w:szCs w:val="24"/>
          <w:lang w:eastAsia="zh-CN"/>
        </w:rPr>
        <w:t xml:space="preserve">allows operator to have better control </w:t>
      </w:r>
      <w:r w:rsidR="003111D6">
        <w:rPr>
          <w:rFonts w:hint="eastAsia"/>
          <w:b/>
          <w:bCs/>
          <w:szCs w:val="24"/>
          <w:lang w:eastAsia="zh-CN"/>
        </w:rPr>
        <w:t xml:space="preserve">and manage </w:t>
      </w:r>
      <w:r w:rsidR="002051EB" w:rsidRPr="003111D6">
        <w:rPr>
          <w:b/>
          <w:bCs/>
          <w:szCs w:val="24"/>
          <w:lang w:eastAsia="zh-CN"/>
        </w:rPr>
        <w:t>over the collected data</w:t>
      </w:r>
      <w:r w:rsidR="002051EB" w:rsidRPr="003111D6">
        <w:rPr>
          <w:rFonts w:hint="eastAsia"/>
          <w:b/>
          <w:bCs/>
          <w:szCs w:val="24"/>
          <w:lang w:eastAsia="zh-CN"/>
        </w:rPr>
        <w:t>.</w:t>
      </w:r>
    </w:p>
    <w:p w14:paraId="2BD78AAD" w14:textId="1216C645" w:rsidR="00D02CB5" w:rsidRDefault="00FE2F44" w:rsidP="00F96279">
      <w:pPr>
        <w:spacing w:before="60" w:after="60" w:line="360" w:lineRule="auto"/>
        <w:jc w:val="both"/>
        <w:rPr>
          <w:szCs w:val="24"/>
          <w:lang w:eastAsia="zh-CN"/>
        </w:rPr>
      </w:pPr>
      <w:r w:rsidRPr="00FE2F44">
        <w:rPr>
          <w:szCs w:val="24"/>
          <w:lang w:eastAsia="zh-CN"/>
        </w:rPr>
        <w:t xml:space="preserve">Independent deployment enables cross-vendor data sharing, which allows different vendors to access a larger and more diverse dataset for model training. </w:t>
      </w:r>
      <w:r>
        <w:rPr>
          <w:rFonts w:hint="eastAsia"/>
          <w:szCs w:val="24"/>
          <w:lang w:eastAsia="zh-CN"/>
        </w:rPr>
        <w:t>W</w:t>
      </w:r>
      <w:r w:rsidRPr="00FE2F44">
        <w:rPr>
          <w:szCs w:val="24"/>
          <w:lang w:eastAsia="zh-CN"/>
        </w:rPr>
        <w:t xml:space="preserve">ithin a centralized function, operators can </w:t>
      </w:r>
      <w:r>
        <w:rPr>
          <w:rFonts w:hint="eastAsia"/>
          <w:szCs w:val="24"/>
          <w:lang w:eastAsia="zh-CN"/>
        </w:rPr>
        <w:t xml:space="preserve">have the full picture of </w:t>
      </w:r>
      <w:r w:rsidRPr="00FE2F44">
        <w:rPr>
          <w:szCs w:val="24"/>
          <w:lang w:eastAsia="zh-CN"/>
        </w:rPr>
        <w:t xml:space="preserve">the network data </w:t>
      </w:r>
      <w:r>
        <w:rPr>
          <w:rFonts w:hint="eastAsia"/>
          <w:szCs w:val="24"/>
          <w:lang w:eastAsia="zh-CN"/>
        </w:rPr>
        <w:t>collected from</w:t>
      </w:r>
      <w:r w:rsidRPr="00FE2F44">
        <w:rPr>
          <w:szCs w:val="24"/>
          <w:lang w:eastAsia="zh-CN"/>
        </w:rPr>
        <w:t xml:space="preserve"> multiple sources. This not only improves the quality and robustness of the trained models, but also reduces </w:t>
      </w:r>
      <w:r w:rsidRPr="00FE2F44">
        <w:rPr>
          <w:szCs w:val="24"/>
          <w:lang w:eastAsia="zh-CN"/>
        </w:rPr>
        <w:lastRenderedPageBreak/>
        <w:t xml:space="preserve">the need for each vendor to individually collect data from </w:t>
      </w:r>
      <w:r>
        <w:rPr>
          <w:rFonts w:hint="eastAsia"/>
          <w:szCs w:val="24"/>
          <w:lang w:eastAsia="zh-CN"/>
        </w:rPr>
        <w:t xml:space="preserve">each other. </w:t>
      </w:r>
      <w:r w:rsidRPr="00FE2F44">
        <w:rPr>
          <w:szCs w:val="24"/>
          <w:lang w:eastAsia="zh-CN"/>
        </w:rPr>
        <w:t xml:space="preserve">As a result, independent deployment fosters collaboration across </w:t>
      </w:r>
      <w:r>
        <w:rPr>
          <w:rFonts w:hint="eastAsia"/>
          <w:szCs w:val="24"/>
          <w:lang w:eastAsia="zh-CN"/>
        </w:rPr>
        <w:t>companies</w:t>
      </w:r>
      <w:r w:rsidRPr="00FE2F44">
        <w:rPr>
          <w:szCs w:val="24"/>
          <w:lang w:eastAsia="zh-CN"/>
        </w:rPr>
        <w:t xml:space="preserve"> and accelerates the development of AI </w:t>
      </w:r>
      <w:r>
        <w:rPr>
          <w:rFonts w:hint="eastAsia"/>
          <w:szCs w:val="24"/>
          <w:lang w:eastAsia="zh-CN"/>
        </w:rPr>
        <w:t>models</w:t>
      </w:r>
      <w:r w:rsidRPr="00FE2F44">
        <w:rPr>
          <w:szCs w:val="24"/>
          <w:lang w:eastAsia="zh-CN"/>
        </w:rPr>
        <w:t>.</w:t>
      </w:r>
    </w:p>
    <w:p w14:paraId="3FB48970" w14:textId="00930A1C" w:rsidR="00FE2F44" w:rsidRPr="00FE2F44" w:rsidRDefault="00FE2F44" w:rsidP="00F96279">
      <w:pPr>
        <w:spacing w:before="60" w:after="60" w:line="360" w:lineRule="auto"/>
        <w:jc w:val="both"/>
        <w:rPr>
          <w:b/>
          <w:bCs/>
          <w:szCs w:val="24"/>
          <w:lang w:eastAsia="zh-CN"/>
        </w:rPr>
      </w:pPr>
      <w:r w:rsidRPr="00FE2F44">
        <w:rPr>
          <w:rFonts w:hint="eastAsia"/>
          <w:b/>
          <w:bCs/>
          <w:szCs w:val="24"/>
          <w:lang w:eastAsia="zh-CN"/>
        </w:rPr>
        <w:t xml:space="preserve">Observation 3: </w:t>
      </w:r>
      <w:r w:rsidRPr="00FE2F44">
        <w:rPr>
          <w:b/>
          <w:bCs/>
          <w:szCs w:val="24"/>
          <w:lang w:eastAsia="zh-CN"/>
        </w:rPr>
        <w:t>Independent deployment enables cross-vendor data sharing, which allows different vendors to access a larger and more diverse dataset for model training.</w:t>
      </w:r>
    </w:p>
    <w:p w14:paraId="0B9EC641" w14:textId="3DF04AF5" w:rsidR="002804ED" w:rsidRPr="00E55A8D" w:rsidRDefault="00E30DD8" w:rsidP="00E55A8D">
      <w:pPr>
        <w:spacing w:before="60" w:after="60" w:line="360" w:lineRule="auto"/>
        <w:jc w:val="both"/>
        <w:rPr>
          <w:szCs w:val="24"/>
          <w:lang w:eastAsia="zh-CN"/>
        </w:rPr>
      </w:pPr>
      <w:r>
        <w:rPr>
          <w:rFonts w:hint="eastAsia"/>
          <w:szCs w:val="24"/>
          <w:lang w:eastAsia="zh-CN"/>
        </w:rPr>
        <w:t xml:space="preserve">In light of the above </w:t>
      </w:r>
      <w:r w:rsidR="00A7407F">
        <w:rPr>
          <w:rFonts w:hint="eastAsia"/>
          <w:szCs w:val="24"/>
          <w:lang w:eastAsia="zh-CN"/>
        </w:rPr>
        <w:t>observation</w:t>
      </w:r>
      <w:r>
        <w:rPr>
          <w:rFonts w:hint="eastAsia"/>
          <w:szCs w:val="24"/>
          <w:lang w:eastAsia="zh-CN"/>
        </w:rPr>
        <w:t>s</w:t>
      </w:r>
      <w:r w:rsidR="004A52BB">
        <w:rPr>
          <w:rFonts w:hint="eastAsia"/>
          <w:szCs w:val="24"/>
          <w:lang w:eastAsia="zh-CN"/>
        </w:rPr>
        <w:t xml:space="preserve">, </w:t>
      </w:r>
      <w:r w:rsidR="00737797">
        <w:rPr>
          <w:rFonts w:hint="eastAsia"/>
          <w:szCs w:val="24"/>
          <w:lang w:eastAsia="zh-CN"/>
        </w:rPr>
        <w:t>t</w:t>
      </w:r>
      <w:r w:rsidR="00157662" w:rsidRPr="00157662">
        <w:rPr>
          <w:szCs w:val="24"/>
          <w:lang w:eastAsia="zh-CN"/>
        </w:rPr>
        <w:t xml:space="preserve">he </w:t>
      </w:r>
      <w:r w:rsidR="00563A8B" w:rsidRPr="000039A8">
        <w:rPr>
          <w:szCs w:val="24"/>
          <w:lang w:eastAsia="zh-CN"/>
        </w:rPr>
        <w:t>RAN data collection and data management</w:t>
      </w:r>
      <w:r w:rsidR="00563A8B">
        <w:rPr>
          <w:rFonts w:hint="eastAsia"/>
          <w:szCs w:val="24"/>
          <w:lang w:eastAsia="zh-CN"/>
        </w:rPr>
        <w:t xml:space="preserve"> function</w:t>
      </w:r>
      <w:r w:rsidR="00157662" w:rsidRPr="00157662">
        <w:rPr>
          <w:szCs w:val="24"/>
          <w:lang w:eastAsia="zh-CN"/>
        </w:rPr>
        <w:t xml:space="preserve"> is deployed as an independent logical entity, decoupled from the 6G base station.</w:t>
      </w:r>
      <w:bookmarkStart w:id="4" w:name="_Hlk213414685"/>
    </w:p>
    <w:p w14:paraId="0720513E" w14:textId="6C0BE07B" w:rsidR="00F51644" w:rsidRPr="00F51644" w:rsidRDefault="00F51644" w:rsidP="00F51644">
      <w:pPr>
        <w:spacing w:before="0" w:after="60" w:line="360" w:lineRule="auto"/>
        <w:jc w:val="both"/>
        <w:rPr>
          <w:lang w:eastAsia="zh-CN"/>
        </w:rPr>
      </w:pPr>
      <w:r w:rsidRPr="005071A5">
        <w:rPr>
          <w:rFonts w:hint="eastAsia"/>
          <w:b/>
          <w:bCs/>
          <w:szCs w:val="24"/>
          <w:lang w:eastAsia="zh-CN"/>
        </w:rPr>
        <w:t>Proposal</w:t>
      </w:r>
      <w:r w:rsidR="00DA3CE4">
        <w:rPr>
          <w:rFonts w:hint="eastAsia"/>
          <w:b/>
          <w:bCs/>
          <w:szCs w:val="24"/>
          <w:lang w:eastAsia="zh-CN"/>
        </w:rPr>
        <w:t xml:space="preserve"> </w:t>
      </w:r>
      <w:r w:rsidR="00F5735E">
        <w:rPr>
          <w:rFonts w:hint="eastAsia"/>
          <w:b/>
          <w:bCs/>
          <w:szCs w:val="24"/>
          <w:lang w:eastAsia="zh-CN"/>
        </w:rPr>
        <w:t>8</w:t>
      </w:r>
      <w:r>
        <w:rPr>
          <w:rFonts w:hint="eastAsia"/>
          <w:b/>
          <w:bCs/>
          <w:szCs w:val="24"/>
          <w:lang w:eastAsia="zh-CN"/>
        </w:rPr>
        <w:t xml:space="preserve">: </w:t>
      </w:r>
      <w:bookmarkEnd w:id="4"/>
      <w:r w:rsidR="00157662" w:rsidRPr="00157662">
        <w:rPr>
          <w:b/>
          <w:bCs/>
          <w:szCs w:val="24"/>
          <w:lang w:eastAsia="zh-CN"/>
        </w:rPr>
        <w:t xml:space="preserve">The </w:t>
      </w:r>
      <w:r w:rsidR="003A66ED" w:rsidRPr="003A66ED">
        <w:rPr>
          <w:b/>
          <w:bCs/>
          <w:szCs w:val="24"/>
          <w:lang w:eastAsia="zh-CN"/>
        </w:rPr>
        <w:t>RAN data collection and data management</w:t>
      </w:r>
      <w:r w:rsidR="003A66ED" w:rsidRPr="003A66ED">
        <w:rPr>
          <w:rFonts w:hint="eastAsia"/>
          <w:b/>
          <w:bCs/>
          <w:szCs w:val="24"/>
          <w:lang w:eastAsia="zh-CN"/>
        </w:rPr>
        <w:t xml:space="preserve"> function</w:t>
      </w:r>
      <w:r w:rsidR="00157662" w:rsidRPr="00157662">
        <w:rPr>
          <w:b/>
          <w:bCs/>
          <w:szCs w:val="24"/>
          <w:lang w:eastAsia="zh-CN"/>
        </w:rPr>
        <w:t xml:space="preserve"> is deployed as an independent logical entity, decoupled from the 6G base station.</w:t>
      </w: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6D8C841A"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w:t>
      </w:r>
      <w:r w:rsidR="00B54E05">
        <w:rPr>
          <w:rFonts w:hint="eastAsia"/>
          <w:szCs w:val="24"/>
          <w:lang w:eastAsia="zh-CN"/>
        </w:rPr>
        <w:t xml:space="preserve">show </w:t>
      </w:r>
      <w:r>
        <w:rPr>
          <w:szCs w:val="24"/>
          <w:lang w:eastAsia="zh-CN"/>
        </w:rPr>
        <w:t>our perspective as operators on the</w:t>
      </w:r>
      <w:r w:rsidR="003D41A5" w:rsidRPr="003D41A5">
        <w:t xml:space="preserve"> </w:t>
      </w:r>
      <w:r w:rsidR="003D41A5" w:rsidRPr="003D41A5">
        <w:rPr>
          <w:szCs w:val="24"/>
          <w:lang w:eastAsia="zh-CN"/>
        </w:rPr>
        <w:t xml:space="preserve">RAN data collection </w:t>
      </w:r>
      <w:r w:rsidR="0093517A">
        <w:rPr>
          <w:rFonts w:hint="eastAsia"/>
          <w:szCs w:val="24"/>
          <w:lang w:eastAsia="zh-CN"/>
        </w:rPr>
        <w:t xml:space="preserve">and data management </w:t>
      </w:r>
      <w:r w:rsidR="00EE05E5">
        <w:rPr>
          <w:rFonts w:hint="eastAsia"/>
          <w:szCs w:val="24"/>
          <w:lang w:eastAsia="zh-CN"/>
        </w:rPr>
        <w:t xml:space="preserve">function </w:t>
      </w:r>
      <w:r w:rsidR="003D41A5" w:rsidRPr="003D41A5">
        <w:rPr>
          <w:szCs w:val="24"/>
          <w:lang w:eastAsia="zh-CN"/>
        </w:rPr>
        <w:t>for 6G RAN</w:t>
      </w:r>
      <w:r>
        <w:rPr>
          <w:rFonts w:hint="eastAsia"/>
          <w:szCs w:val="24"/>
          <w:lang w:eastAsia="zh-CN"/>
        </w:rPr>
        <w:t xml:space="preserve">. The </w:t>
      </w:r>
      <w:r>
        <w:rPr>
          <w:szCs w:val="24"/>
          <w:lang w:eastAsia="zh-CN"/>
        </w:rPr>
        <w:t>following proposal</w:t>
      </w:r>
      <w:r w:rsidR="0093517A">
        <w:rPr>
          <w:rFonts w:hint="eastAsia"/>
          <w:szCs w:val="24"/>
          <w:lang w:eastAsia="zh-CN"/>
        </w:rPr>
        <w:t>s</w:t>
      </w:r>
      <w:r>
        <w:rPr>
          <w:szCs w:val="24"/>
          <w:lang w:eastAsia="zh-CN"/>
        </w:rPr>
        <w:t xml:space="preserve"> are listed below:</w:t>
      </w:r>
    </w:p>
    <w:p w14:paraId="4DA08A4F" w14:textId="7DE5B831" w:rsidR="003D41A5" w:rsidRDefault="00E55A8D" w:rsidP="00EE05E5">
      <w:pPr>
        <w:spacing w:before="0" w:after="60" w:line="360" w:lineRule="auto"/>
        <w:jc w:val="both"/>
        <w:rPr>
          <w:b/>
          <w:bCs/>
          <w:lang w:eastAsia="zh-CN"/>
        </w:rPr>
      </w:pPr>
      <w:bookmarkStart w:id="5" w:name="_Hlk213104826"/>
      <w:r w:rsidRPr="00824B66">
        <w:rPr>
          <w:rFonts w:hint="eastAsia"/>
          <w:b/>
          <w:bCs/>
          <w:lang w:eastAsia="zh-CN"/>
        </w:rPr>
        <w:t xml:space="preserve">Proposal 1: </w:t>
      </w:r>
      <w:r>
        <w:rPr>
          <w:rFonts w:hint="eastAsia"/>
          <w:b/>
          <w:bCs/>
          <w:lang w:eastAsia="zh-CN"/>
        </w:rPr>
        <w:t xml:space="preserve">The </w:t>
      </w:r>
      <w:r w:rsidRPr="00824B66">
        <w:rPr>
          <w:b/>
          <w:bCs/>
          <w:lang w:eastAsia="zh-CN"/>
        </w:rPr>
        <w:t xml:space="preserve">study on the data collection function </w:t>
      </w:r>
      <w:r>
        <w:rPr>
          <w:rFonts w:hint="eastAsia"/>
          <w:b/>
          <w:bCs/>
          <w:lang w:eastAsia="zh-CN"/>
        </w:rPr>
        <w:t>for</w:t>
      </w:r>
      <w:r w:rsidRPr="00824B66">
        <w:rPr>
          <w:b/>
          <w:bCs/>
          <w:lang w:eastAsia="zh-CN"/>
        </w:rPr>
        <w:t xml:space="preserve"> 6G </w:t>
      </w:r>
      <w:r>
        <w:rPr>
          <w:rFonts w:hint="eastAsia"/>
          <w:b/>
          <w:bCs/>
          <w:lang w:eastAsia="zh-CN"/>
        </w:rPr>
        <w:t xml:space="preserve">in RAN3 </w:t>
      </w:r>
      <w:r w:rsidRPr="00824B66">
        <w:rPr>
          <w:b/>
          <w:bCs/>
          <w:lang w:eastAsia="zh-CN"/>
        </w:rPr>
        <w:t xml:space="preserve">should target data collection for offline training </w:t>
      </w:r>
      <w:r>
        <w:rPr>
          <w:rFonts w:hint="eastAsia"/>
          <w:b/>
          <w:bCs/>
          <w:lang w:eastAsia="zh-CN"/>
        </w:rPr>
        <w:t xml:space="preserve">for </w:t>
      </w:r>
      <w:r w:rsidRPr="00824B66">
        <w:rPr>
          <w:b/>
          <w:bCs/>
          <w:lang w:eastAsia="zh-CN"/>
        </w:rPr>
        <w:t>AI/ML services.</w:t>
      </w:r>
    </w:p>
    <w:p w14:paraId="32D2CFCC" w14:textId="68B3B782" w:rsidR="00E55A8D" w:rsidRDefault="00E55A8D" w:rsidP="00EE05E5">
      <w:pPr>
        <w:spacing w:before="0" w:after="60" w:line="360" w:lineRule="auto"/>
        <w:jc w:val="both"/>
        <w:rPr>
          <w:b/>
          <w:bCs/>
          <w:lang w:eastAsia="zh-CN"/>
        </w:rPr>
      </w:pPr>
      <w:r w:rsidRPr="00D40EB2">
        <w:rPr>
          <w:rFonts w:hint="eastAsia"/>
          <w:b/>
          <w:bCs/>
          <w:lang w:eastAsia="zh-CN"/>
        </w:rPr>
        <w:t xml:space="preserve">Proposal 2: </w:t>
      </w:r>
      <w:r w:rsidRPr="00F162A3">
        <w:rPr>
          <w:rFonts w:hint="eastAsia"/>
          <w:b/>
          <w:bCs/>
          <w:lang w:eastAsia="zh-CN"/>
        </w:rPr>
        <w:t xml:space="preserve">The data produced by RAN can be made available to the entities </w:t>
      </w:r>
      <w:r>
        <w:rPr>
          <w:rFonts w:hint="eastAsia"/>
          <w:b/>
          <w:bCs/>
          <w:lang w:eastAsia="zh-CN"/>
        </w:rPr>
        <w:t>includes the</w:t>
      </w:r>
      <w:r w:rsidRPr="00F162A3">
        <w:rPr>
          <w:rFonts w:hint="eastAsia"/>
          <w:b/>
          <w:bCs/>
          <w:lang w:eastAsia="zh-CN"/>
        </w:rPr>
        <w:t xml:space="preserve"> OTT server, </w:t>
      </w:r>
      <w:r>
        <w:rPr>
          <w:rFonts w:hint="eastAsia"/>
          <w:b/>
          <w:bCs/>
          <w:lang w:eastAsia="zh-CN"/>
        </w:rPr>
        <w:t xml:space="preserve">the </w:t>
      </w:r>
      <w:r w:rsidRPr="00F162A3">
        <w:rPr>
          <w:rFonts w:hint="eastAsia"/>
          <w:b/>
          <w:bCs/>
          <w:lang w:eastAsia="zh-CN"/>
        </w:rPr>
        <w:t>CN</w:t>
      </w:r>
      <w:r>
        <w:rPr>
          <w:rFonts w:hint="eastAsia"/>
          <w:b/>
          <w:bCs/>
          <w:lang w:eastAsia="zh-CN"/>
        </w:rPr>
        <w:t xml:space="preserve"> for 6G</w:t>
      </w:r>
      <w:r w:rsidRPr="00F162A3">
        <w:rPr>
          <w:rFonts w:hint="eastAsia"/>
          <w:b/>
          <w:bCs/>
          <w:lang w:eastAsia="zh-CN"/>
        </w:rPr>
        <w:t xml:space="preserve">, and </w:t>
      </w:r>
      <w:r>
        <w:rPr>
          <w:rFonts w:hint="eastAsia"/>
          <w:b/>
          <w:bCs/>
          <w:lang w:eastAsia="zh-CN"/>
        </w:rPr>
        <w:t xml:space="preserve">the </w:t>
      </w:r>
      <w:r w:rsidRPr="00F162A3">
        <w:rPr>
          <w:rFonts w:hint="eastAsia"/>
          <w:b/>
          <w:bCs/>
          <w:lang w:eastAsia="zh-CN"/>
        </w:rPr>
        <w:t>OAM.</w:t>
      </w:r>
    </w:p>
    <w:p w14:paraId="3098F738" w14:textId="09E40093" w:rsidR="00E55A8D" w:rsidRDefault="00E55A8D" w:rsidP="00EE05E5">
      <w:pPr>
        <w:spacing w:before="0" w:after="60" w:line="360" w:lineRule="auto"/>
        <w:jc w:val="both"/>
        <w:rPr>
          <w:b/>
          <w:bCs/>
          <w:lang w:eastAsia="zh-CN"/>
        </w:rPr>
      </w:pPr>
      <w:r w:rsidRPr="00E55A8D">
        <w:rPr>
          <w:b/>
          <w:bCs/>
          <w:lang w:eastAsia="zh-CN"/>
        </w:rPr>
        <w:t>Proposal 3: The 6G RAN can trigger the data collection function to retrieve the data generated by the UE and other RAN nodes.</w:t>
      </w:r>
    </w:p>
    <w:p w14:paraId="26D01944" w14:textId="7F49A387" w:rsidR="00E55A8D" w:rsidRDefault="00E55A8D" w:rsidP="00EE05E5">
      <w:pPr>
        <w:spacing w:before="0" w:after="60" w:line="360" w:lineRule="auto"/>
        <w:jc w:val="both"/>
        <w:rPr>
          <w:b/>
          <w:bCs/>
          <w:lang w:eastAsia="zh-CN"/>
        </w:rPr>
      </w:pPr>
      <w:r>
        <w:rPr>
          <w:rFonts w:hint="eastAsia"/>
          <w:b/>
          <w:bCs/>
          <w:lang w:eastAsia="zh-CN"/>
        </w:rPr>
        <w:t>Proposal 4</w:t>
      </w:r>
      <w:r w:rsidRPr="00B83B21">
        <w:rPr>
          <w:rFonts w:hint="eastAsia"/>
          <w:b/>
          <w:bCs/>
          <w:lang w:eastAsia="zh-CN"/>
        </w:rPr>
        <w:t xml:space="preserve">: </w:t>
      </w:r>
      <w:r>
        <w:rPr>
          <w:rFonts w:hint="eastAsia"/>
          <w:b/>
          <w:bCs/>
          <w:lang w:eastAsia="zh-CN"/>
        </w:rPr>
        <w:t>T</w:t>
      </w:r>
      <w:r w:rsidRPr="00DF35CF">
        <w:rPr>
          <w:b/>
          <w:bCs/>
          <w:lang w:eastAsia="zh-CN"/>
        </w:rPr>
        <w:t xml:space="preserve">he </w:t>
      </w:r>
      <w:r>
        <w:rPr>
          <w:rFonts w:hint="eastAsia"/>
          <w:b/>
          <w:bCs/>
          <w:lang w:eastAsia="zh-CN"/>
        </w:rPr>
        <w:t>6G RAN</w:t>
      </w:r>
      <w:r w:rsidRPr="003117D8">
        <w:t xml:space="preserve"> </w:t>
      </w:r>
      <w:r w:rsidRPr="003117D8">
        <w:rPr>
          <w:b/>
          <w:bCs/>
          <w:lang w:eastAsia="zh-CN"/>
        </w:rPr>
        <w:t>architecture supports data collection according to the principle</w:t>
      </w:r>
      <w:r>
        <w:rPr>
          <w:rFonts w:hint="eastAsia"/>
          <w:b/>
          <w:bCs/>
          <w:lang w:eastAsia="zh-CN"/>
        </w:rPr>
        <w:t xml:space="preserve"> that collected </w:t>
      </w:r>
      <w:r w:rsidRPr="00DF35CF">
        <w:rPr>
          <w:b/>
          <w:bCs/>
          <w:lang w:eastAsia="zh-CN"/>
        </w:rPr>
        <w:t xml:space="preserve">data </w:t>
      </w:r>
      <w:r w:rsidRPr="00815B4F">
        <w:rPr>
          <w:b/>
          <w:bCs/>
          <w:lang w:eastAsia="zh-CN"/>
        </w:rPr>
        <w:t>is efficient to store and manage closer to the data producer.</w:t>
      </w:r>
    </w:p>
    <w:p w14:paraId="5EDF5790" w14:textId="54278F0A" w:rsidR="00E55A8D" w:rsidRPr="00F5735E" w:rsidRDefault="00E55A8D" w:rsidP="00EE05E5">
      <w:pPr>
        <w:spacing w:before="0" w:after="60" w:line="360" w:lineRule="auto"/>
        <w:jc w:val="both"/>
        <w:rPr>
          <w:b/>
          <w:bCs/>
          <w:lang w:eastAsia="zh-CN"/>
        </w:rPr>
      </w:pPr>
      <w:r w:rsidRPr="00E55A8D">
        <w:rPr>
          <w:b/>
          <w:bCs/>
          <w:lang w:eastAsia="zh-CN"/>
        </w:rPr>
        <w:t>Proposal 5: The 6G RAN architecture supports data collection according to the principle that the duplicate data collection triggered for the same type of data should be avoided as much as possible.</w:t>
      </w:r>
    </w:p>
    <w:p w14:paraId="411AB25F" w14:textId="0B0E56DD" w:rsidR="00E55A8D" w:rsidRDefault="00F2382B" w:rsidP="00EE05E5">
      <w:pPr>
        <w:spacing w:before="0" w:after="60" w:line="360" w:lineRule="auto"/>
        <w:jc w:val="both"/>
        <w:rPr>
          <w:b/>
          <w:bCs/>
          <w:szCs w:val="24"/>
          <w:lang w:eastAsia="zh-CN"/>
        </w:rPr>
      </w:pPr>
      <w:r w:rsidRPr="001C27C7">
        <w:rPr>
          <w:rFonts w:hint="eastAsia"/>
          <w:b/>
          <w:bCs/>
          <w:lang w:eastAsia="zh-CN"/>
        </w:rPr>
        <w:t xml:space="preserve">Proposal </w:t>
      </w:r>
      <w:r>
        <w:rPr>
          <w:rFonts w:hint="eastAsia"/>
          <w:b/>
          <w:bCs/>
          <w:lang w:eastAsia="zh-CN"/>
        </w:rPr>
        <w:t>6</w:t>
      </w:r>
      <w:r w:rsidRPr="001C27C7">
        <w:rPr>
          <w:rFonts w:hint="eastAsia"/>
          <w:b/>
          <w:bCs/>
          <w:lang w:eastAsia="zh-CN"/>
        </w:rPr>
        <w:t xml:space="preserve">: </w:t>
      </w:r>
      <w:r w:rsidRPr="00AC243D">
        <w:rPr>
          <w:b/>
          <w:bCs/>
          <w:lang w:eastAsia="zh-CN"/>
        </w:rPr>
        <w:t xml:space="preserve">Introduce a RAN data collection and management function to collect and manage data, </w:t>
      </w:r>
      <w:r w:rsidRPr="002C63BC">
        <w:rPr>
          <w:b/>
          <w:bCs/>
          <w:lang w:eastAsia="zh-CN"/>
        </w:rPr>
        <w:t xml:space="preserve">which is responsible for collecting and managing data, and making the stored data </w:t>
      </w:r>
      <w:r>
        <w:rPr>
          <w:rFonts w:hint="eastAsia"/>
          <w:b/>
          <w:bCs/>
          <w:lang w:eastAsia="zh-CN"/>
        </w:rPr>
        <w:t xml:space="preserve">can be exposed and </w:t>
      </w:r>
      <w:r w:rsidRPr="002C63BC">
        <w:rPr>
          <w:b/>
          <w:bCs/>
          <w:lang w:eastAsia="zh-CN"/>
        </w:rPr>
        <w:t>available to other network entities</w:t>
      </w:r>
      <w:r w:rsidRPr="00AC243D">
        <w:rPr>
          <w:b/>
          <w:bCs/>
          <w:lang w:eastAsia="zh-CN"/>
        </w:rPr>
        <w:t>.</w:t>
      </w:r>
    </w:p>
    <w:p w14:paraId="32D0BA59" w14:textId="20927C4A" w:rsidR="00E55A8D" w:rsidRDefault="00E55A8D" w:rsidP="00E55A8D">
      <w:pPr>
        <w:spacing w:before="0" w:after="60" w:line="360" w:lineRule="auto"/>
        <w:jc w:val="both"/>
        <w:rPr>
          <w:b/>
          <w:bCs/>
          <w:szCs w:val="24"/>
          <w:lang w:eastAsia="zh-CN"/>
        </w:rPr>
      </w:pPr>
      <w:r w:rsidRPr="005071A5">
        <w:rPr>
          <w:rFonts w:hint="eastAsia"/>
          <w:b/>
          <w:bCs/>
          <w:szCs w:val="24"/>
          <w:lang w:eastAsia="zh-CN"/>
        </w:rPr>
        <w:t xml:space="preserve">Proposal </w:t>
      </w:r>
      <w:r w:rsidR="00F5735E">
        <w:rPr>
          <w:rFonts w:hint="eastAsia"/>
          <w:b/>
          <w:bCs/>
          <w:szCs w:val="24"/>
          <w:lang w:eastAsia="zh-CN"/>
        </w:rPr>
        <w:t>7</w:t>
      </w:r>
      <w:r>
        <w:rPr>
          <w:rFonts w:hint="eastAsia"/>
          <w:b/>
          <w:bCs/>
          <w:szCs w:val="24"/>
          <w:lang w:eastAsia="zh-CN"/>
        </w:rPr>
        <w:t xml:space="preserve">: RAN3 needs to </w:t>
      </w:r>
      <w:r w:rsidRPr="00F51644">
        <w:rPr>
          <w:b/>
          <w:bCs/>
          <w:szCs w:val="24"/>
          <w:lang w:eastAsia="zh-CN"/>
        </w:rPr>
        <w:t xml:space="preserve">discuss and compare two </w:t>
      </w:r>
      <w:r>
        <w:rPr>
          <w:rFonts w:hint="eastAsia"/>
          <w:b/>
          <w:bCs/>
          <w:szCs w:val="24"/>
          <w:lang w:eastAsia="zh-CN"/>
        </w:rPr>
        <w:t xml:space="preserve">following </w:t>
      </w:r>
      <w:r w:rsidRPr="00F51644">
        <w:rPr>
          <w:b/>
          <w:bCs/>
          <w:szCs w:val="24"/>
          <w:lang w:eastAsia="zh-CN"/>
        </w:rPr>
        <w:t xml:space="preserve">options </w:t>
      </w:r>
      <w:r>
        <w:rPr>
          <w:rFonts w:hint="eastAsia"/>
          <w:b/>
          <w:bCs/>
          <w:szCs w:val="24"/>
          <w:lang w:eastAsia="zh-CN"/>
        </w:rPr>
        <w:t xml:space="preserve">regarding the location of </w:t>
      </w:r>
      <w:r w:rsidRPr="00563A8B">
        <w:rPr>
          <w:rFonts w:hint="eastAsia"/>
          <w:b/>
          <w:bCs/>
          <w:szCs w:val="24"/>
          <w:lang w:eastAsia="zh-CN"/>
        </w:rPr>
        <w:t xml:space="preserve">the </w:t>
      </w:r>
      <w:r w:rsidRPr="00563A8B">
        <w:rPr>
          <w:b/>
          <w:bCs/>
          <w:szCs w:val="24"/>
          <w:lang w:eastAsia="zh-CN"/>
        </w:rPr>
        <w:t>RAN data collection and data management</w:t>
      </w:r>
      <w:r w:rsidRPr="00563A8B">
        <w:rPr>
          <w:rFonts w:hint="eastAsia"/>
          <w:b/>
          <w:bCs/>
          <w:szCs w:val="24"/>
          <w:lang w:eastAsia="zh-CN"/>
        </w:rPr>
        <w:t xml:space="preserve"> function</w:t>
      </w:r>
      <w:r>
        <w:rPr>
          <w:rFonts w:hint="eastAsia"/>
          <w:b/>
          <w:bCs/>
          <w:szCs w:val="24"/>
          <w:lang w:eastAsia="zh-CN"/>
        </w:rPr>
        <w:t>:</w:t>
      </w:r>
    </w:p>
    <w:p w14:paraId="0C89B596" w14:textId="77777777" w:rsidR="00E55A8D" w:rsidRPr="00F51644" w:rsidRDefault="00E55A8D" w:rsidP="00E55A8D">
      <w:pPr>
        <w:pStyle w:val="ListParagraph"/>
        <w:numPr>
          <w:ilvl w:val="0"/>
          <w:numId w:val="28"/>
        </w:numPr>
        <w:spacing w:before="0" w:after="60" w:line="360" w:lineRule="auto"/>
        <w:ind w:leftChars="0"/>
        <w:jc w:val="both"/>
        <w:rPr>
          <w:lang w:eastAsia="zh-CN"/>
        </w:rPr>
      </w:pPr>
      <w:r w:rsidRPr="00F51644">
        <w:rPr>
          <w:b/>
          <w:bCs/>
          <w:lang w:eastAsia="zh-CN"/>
        </w:rPr>
        <w:t xml:space="preserve">Integrated within the 6G </w:t>
      </w:r>
      <w:r>
        <w:rPr>
          <w:rFonts w:eastAsiaTheme="minorEastAsia" w:hint="eastAsia"/>
          <w:b/>
          <w:bCs/>
          <w:lang w:eastAsia="zh-CN"/>
        </w:rPr>
        <w:t>base station;</w:t>
      </w:r>
    </w:p>
    <w:p w14:paraId="02BAA5E0" w14:textId="1A07F963" w:rsidR="00E55A8D" w:rsidRDefault="00E55A8D" w:rsidP="00E55A8D">
      <w:pPr>
        <w:pStyle w:val="ListParagraph"/>
        <w:numPr>
          <w:ilvl w:val="0"/>
          <w:numId w:val="28"/>
        </w:numPr>
        <w:spacing w:before="0" w:after="60" w:line="360" w:lineRule="auto"/>
        <w:ind w:leftChars="0"/>
        <w:jc w:val="both"/>
        <w:rPr>
          <w:b/>
          <w:bCs/>
          <w:lang w:eastAsia="zh-CN"/>
        </w:rPr>
      </w:pPr>
      <w:r>
        <w:rPr>
          <w:rFonts w:eastAsiaTheme="minorEastAsia" w:hint="eastAsia"/>
          <w:b/>
          <w:bCs/>
          <w:lang w:eastAsia="zh-CN"/>
        </w:rPr>
        <w:t>D</w:t>
      </w:r>
      <w:r w:rsidRPr="00F51644">
        <w:rPr>
          <w:rFonts w:hint="eastAsia"/>
          <w:b/>
          <w:bCs/>
          <w:lang w:eastAsia="zh-CN"/>
        </w:rPr>
        <w:t>eployed in</w:t>
      </w:r>
      <w:r>
        <w:rPr>
          <w:rFonts w:eastAsiaTheme="minorEastAsia" w:hint="eastAsia"/>
          <w:b/>
          <w:bCs/>
          <w:lang w:eastAsia="zh-CN"/>
        </w:rPr>
        <w:t>dependently from</w:t>
      </w:r>
      <w:r w:rsidRPr="00F51644">
        <w:rPr>
          <w:rFonts w:hint="eastAsia"/>
          <w:b/>
          <w:bCs/>
          <w:lang w:eastAsia="zh-CN"/>
        </w:rPr>
        <w:t xml:space="preserve"> </w:t>
      </w:r>
      <w:r w:rsidRPr="00F51644">
        <w:rPr>
          <w:b/>
          <w:bCs/>
          <w:lang w:eastAsia="zh-CN"/>
        </w:rPr>
        <w:t xml:space="preserve">6G </w:t>
      </w:r>
      <w:r>
        <w:rPr>
          <w:rFonts w:eastAsiaTheme="minorEastAsia" w:hint="eastAsia"/>
          <w:b/>
          <w:bCs/>
          <w:lang w:eastAsia="zh-CN"/>
        </w:rPr>
        <w:t>base station;</w:t>
      </w:r>
    </w:p>
    <w:p w14:paraId="1ADEC526" w14:textId="27C38C70" w:rsidR="00E55A8D" w:rsidRDefault="00E55A8D" w:rsidP="00EE05E5">
      <w:pPr>
        <w:spacing w:before="0" w:after="60" w:line="360" w:lineRule="auto"/>
        <w:jc w:val="both"/>
        <w:rPr>
          <w:b/>
          <w:bCs/>
          <w:szCs w:val="24"/>
          <w:lang w:eastAsia="zh-CN"/>
        </w:rPr>
      </w:pPr>
      <w:r w:rsidRPr="00EB4B96">
        <w:rPr>
          <w:rFonts w:hint="eastAsia"/>
          <w:b/>
          <w:bCs/>
          <w:szCs w:val="24"/>
          <w:lang w:eastAsia="zh-CN"/>
        </w:rPr>
        <w:t>Observation 1: I</w:t>
      </w:r>
      <w:r w:rsidRPr="00EB4B96">
        <w:rPr>
          <w:b/>
          <w:bCs/>
          <w:szCs w:val="24"/>
          <w:lang w:eastAsia="zh-CN"/>
        </w:rPr>
        <w:t>ndependent deployment provides operators with a more favourable business model by addressing market demand from UE vendors and chipset vendors for access to RAN collected data</w:t>
      </w:r>
      <w:r w:rsidRPr="00EB4B96">
        <w:rPr>
          <w:rFonts w:hint="eastAsia"/>
          <w:b/>
          <w:bCs/>
          <w:szCs w:val="24"/>
          <w:lang w:eastAsia="zh-CN"/>
        </w:rPr>
        <w:t>.</w:t>
      </w:r>
    </w:p>
    <w:p w14:paraId="61F05F97" w14:textId="520ADE53" w:rsidR="00E55A8D" w:rsidRDefault="00E55A8D" w:rsidP="00EE05E5">
      <w:pPr>
        <w:spacing w:before="0" w:after="60" w:line="360" w:lineRule="auto"/>
        <w:jc w:val="both"/>
        <w:rPr>
          <w:b/>
          <w:bCs/>
          <w:szCs w:val="24"/>
          <w:lang w:eastAsia="zh-CN"/>
        </w:rPr>
      </w:pPr>
      <w:r w:rsidRPr="003111D6">
        <w:rPr>
          <w:rFonts w:hint="eastAsia"/>
          <w:b/>
          <w:bCs/>
          <w:szCs w:val="24"/>
          <w:lang w:eastAsia="zh-CN"/>
        </w:rPr>
        <w:t>Observation 2: I</w:t>
      </w:r>
      <w:r w:rsidRPr="003111D6">
        <w:rPr>
          <w:b/>
          <w:bCs/>
          <w:szCs w:val="24"/>
          <w:lang w:eastAsia="zh-CN"/>
        </w:rPr>
        <w:t xml:space="preserve">ndependent deployment </w:t>
      </w:r>
      <w:r>
        <w:rPr>
          <w:rFonts w:hint="eastAsia"/>
          <w:b/>
          <w:bCs/>
          <w:szCs w:val="24"/>
          <w:lang w:eastAsia="zh-CN"/>
        </w:rPr>
        <w:t xml:space="preserve">built by operator </w:t>
      </w:r>
      <w:r w:rsidRPr="003111D6">
        <w:rPr>
          <w:b/>
          <w:bCs/>
          <w:szCs w:val="24"/>
          <w:lang w:eastAsia="zh-CN"/>
        </w:rPr>
        <w:t xml:space="preserve">allows operator to have better control </w:t>
      </w:r>
      <w:r>
        <w:rPr>
          <w:rFonts w:hint="eastAsia"/>
          <w:b/>
          <w:bCs/>
          <w:szCs w:val="24"/>
          <w:lang w:eastAsia="zh-CN"/>
        </w:rPr>
        <w:t xml:space="preserve">and manage </w:t>
      </w:r>
      <w:r w:rsidRPr="003111D6">
        <w:rPr>
          <w:b/>
          <w:bCs/>
          <w:szCs w:val="24"/>
          <w:lang w:eastAsia="zh-CN"/>
        </w:rPr>
        <w:t>over the collected data</w:t>
      </w:r>
      <w:r w:rsidRPr="003111D6">
        <w:rPr>
          <w:rFonts w:hint="eastAsia"/>
          <w:b/>
          <w:bCs/>
          <w:szCs w:val="24"/>
          <w:lang w:eastAsia="zh-CN"/>
        </w:rPr>
        <w:t>.</w:t>
      </w:r>
    </w:p>
    <w:p w14:paraId="48E87AF3" w14:textId="1012C473" w:rsidR="00E55A8D" w:rsidRDefault="00E55A8D" w:rsidP="00EE05E5">
      <w:pPr>
        <w:spacing w:before="0" w:after="60" w:line="360" w:lineRule="auto"/>
        <w:jc w:val="both"/>
        <w:rPr>
          <w:b/>
          <w:bCs/>
          <w:szCs w:val="24"/>
          <w:lang w:eastAsia="zh-CN"/>
        </w:rPr>
      </w:pPr>
      <w:r w:rsidRPr="00FE2F44">
        <w:rPr>
          <w:rFonts w:hint="eastAsia"/>
          <w:b/>
          <w:bCs/>
          <w:szCs w:val="24"/>
          <w:lang w:eastAsia="zh-CN"/>
        </w:rPr>
        <w:t xml:space="preserve">Observation 3: </w:t>
      </w:r>
      <w:r w:rsidRPr="00FE2F44">
        <w:rPr>
          <w:b/>
          <w:bCs/>
          <w:szCs w:val="24"/>
          <w:lang w:eastAsia="zh-CN"/>
        </w:rPr>
        <w:t>Independent deployment enables cross-vendor data sharing, which allows different vendors to access a larger and more diverse dataset for model training.</w:t>
      </w:r>
    </w:p>
    <w:p w14:paraId="1C44E1C3" w14:textId="38754BA5" w:rsidR="00E55A8D" w:rsidRPr="0093517A" w:rsidRDefault="00E55A8D" w:rsidP="00EE05E5">
      <w:pPr>
        <w:spacing w:before="0" w:after="60" w:line="360" w:lineRule="auto"/>
        <w:jc w:val="both"/>
        <w:rPr>
          <w:b/>
          <w:bCs/>
          <w:szCs w:val="24"/>
          <w:lang w:eastAsia="zh-CN"/>
        </w:rPr>
      </w:pPr>
      <w:r w:rsidRPr="005071A5">
        <w:rPr>
          <w:rFonts w:hint="eastAsia"/>
          <w:b/>
          <w:bCs/>
          <w:szCs w:val="24"/>
          <w:lang w:eastAsia="zh-CN"/>
        </w:rPr>
        <w:t>Proposal</w:t>
      </w:r>
      <w:r>
        <w:rPr>
          <w:rFonts w:hint="eastAsia"/>
          <w:b/>
          <w:bCs/>
          <w:szCs w:val="24"/>
          <w:lang w:eastAsia="zh-CN"/>
        </w:rPr>
        <w:t xml:space="preserve"> </w:t>
      </w:r>
      <w:r w:rsidR="00F5735E">
        <w:rPr>
          <w:rFonts w:hint="eastAsia"/>
          <w:b/>
          <w:bCs/>
          <w:szCs w:val="24"/>
          <w:lang w:eastAsia="zh-CN"/>
        </w:rPr>
        <w:t>8</w:t>
      </w:r>
      <w:r>
        <w:rPr>
          <w:rFonts w:hint="eastAsia"/>
          <w:b/>
          <w:bCs/>
          <w:szCs w:val="24"/>
          <w:lang w:eastAsia="zh-CN"/>
        </w:rPr>
        <w:t xml:space="preserve">: </w:t>
      </w:r>
      <w:r w:rsidRPr="00157662">
        <w:rPr>
          <w:b/>
          <w:bCs/>
          <w:szCs w:val="24"/>
          <w:lang w:eastAsia="zh-CN"/>
        </w:rPr>
        <w:t xml:space="preserve">The </w:t>
      </w:r>
      <w:r w:rsidRPr="003A66ED">
        <w:rPr>
          <w:b/>
          <w:bCs/>
          <w:szCs w:val="24"/>
          <w:lang w:eastAsia="zh-CN"/>
        </w:rPr>
        <w:t>RAN data collection and data management</w:t>
      </w:r>
      <w:r w:rsidRPr="003A66ED">
        <w:rPr>
          <w:rFonts w:hint="eastAsia"/>
          <w:b/>
          <w:bCs/>
          <w:szCs w:val="24"/>
          <w:lang w:eastAsia="zh-CN"/>
        </w:rPr>
        <w:t xml:space="preserve"> function</w:t>
      </w:r>
      <w:r w:rsidRPr="00157662">
        <w:rPr>
          <w:b/>
          <w:bCs/>
          <w:szCs w:val="24"/>
          <w:lang w:eastAsia="zh-CN"/>
        </w:rPr>
        <w:t xml:space="preserve"> is deployed as an independent logical entity, decoupled from the 6G base station.</w:t>
      </w: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6" w:name="OLE_LINK5"/>
      <w:r>
        <w:rPr>
          <w:rFonts w:ascii="Arial" w:hAnsi="Arial" w:cs="Arial"/>
          <w:lang w:eastAsia="zh-CN"/>
        </w:rPr>
        <w:lastRenderedPageBreak/>
        <w:t>References</w:t>
      </w:r>
    </w:p>
    <w:bookmarkEnd w:id="5"/>
    <w:bookmarkEnd w:id="6"/>
    <w:p w14:paraId="301AEF43" w14:textId="6F998F78" w:rsidR="00B50426" w:rsidRDefault="00B50426" w:rsidP="00212144">
      <w:pPr>
        <w:numPr>
          <w:ilvl w:val="0"/>
          <w:numId w:val="11"/>
        </w:numPr>
        <w:spacing w:after="0"/>
        <w:jc w:val="both"/>
        <w:rPr>
          <w:lang w:eastAsia="zh-CN"/>
        </w:rPr>
      </w:pPr>
      <w:r w:rsidRPr="00B50426">
        <w:rPr>
          <w:lang w:eastAsia="zh-CN"/>
        </w:rPr>
        <w:t>3GPP TR 38.760-3 V0.2.0</w:t>
      </w:r>
      <w:r>
        <w:rPr>
          <w:rFonts w:hint="eastAsia"/>
          <w:lang w:eastAsia="zh-CN"/>
        </w:rPr>
        <w:t xml:space="preserve">, </w:t>
      </w:r>
      <w:r w:rsidRPr="00B50426">
        <w:rPr>
          <w:lang w:eastAsia="zh-CN"/>
        </w:rPr>
        <w:t>Study on 6G Radio RAN3 aspects</w:t>
      </w:r>
      <w:r>
        <w:rPr>
          <w:rFonts w:hint="eastAsia"/>
          <w:lang w:eastAsia="zh-CN"/>
        </w:rPr>
        <w:t xml:space="preserve"> (</w:t>
      </w:r>
      <w:r w:rsidRPr="00B50426">
        <w:rPr>
          <w:lang w:eastAsia="zh-CN"/>
        </w:rPr>
        <w:t>Release 20</w:t>
      </w:r>
      <w:r>
        <w:rPr>
          <w:rFonts w:hint="eastAsia"/>
          <w:lang w:eastAsia="zh-CN"/>
        </w:rPr>
        <w:t>)</w:t>
      </w:r>
      <w:r w:rsidR="006D2A41">
        <w:rPr>
          <w:rFonts w:hint="eastAsia"/>
          <w:lang w:eastAsia="zh-CN"/>
        </w:rPr>
        <w:t>;</w:t>
      </w:r>
    </w:p>
    <w:p w14:paraId="676F8D02" w14:textId="7C374686" w:rsidR="006D2A41" w:rsidRDefault="006D2A41" w:rsidP="00212144">
      <w:pPr>
        <w:numPr>
          <w:ilvl w:val="0"/>
          <w:numId w:val="11"/>
        </w:numPr>
        <w:spacing w:after="0"/>
        <w:jc w:val="both"/>
        <w:rPr>
          <w:lang w:eastAsia="zh-CN"/>
        </w:rPr>
      </w:pPr>
      <w:r w:rsidRPr="006D2A41">
        <w:rPr>
          <w:lang w:eastAsia="zh-CN"/>
        </w:rPr>
        <w:t>RP-252912</w:t>
      </w:r>
      <w:r>
        <w:rPr>
          <w:rFonts w:hint="eastAsia"/>
          <w:lang w:eastAsia="zh-CN"/>
        </w:rPr>
        <w:t xml:space="preserve">, </w:t>
      </w:r>
      <w:r w:rsidRPr="006D2A41">
        <w:rPr>
          <w:lang w:eastAsia="zh-CN"/>
        </w:rPr>
        <w:t>Revised SID: Study on 6G Radio</w:t>
      </w:r>
      <w:r>
        <w:rPr>
          <w:rFonts w:hint="eastAsia"/>
          <w:lang w:eastAsia="zh-CN"/>
        </w:rPr>
        <w:t xml:space="preserve">, </w:t>
      </w:r>
      <w:r w:rsidRPr="006D2A41">
        <w:rPr>
          <w:lang w:eastAsia="zh-CN"/>
        </w:rPr>
        <w:t>NTT DOCOMO</w:t>
      </w:r>
      <w:r>
        <w:rPr>
          <w:rFonts w:hint="eastAsia"/>
          <w:lang w:eastAsia="zh-CN"/>
        </w:rPr>
        <w:t>;</w:t>
      </w:r>
    </w:p>
    <w:p w14:paraId="5C3B7CC5" w14:textId="1885C941" w:rsidR="00A1411D" w:rsidRDefault="00A1411D" w:rsidP="00212144">
      <w:pPr>
        <w:numPr>
          <w:ilvl w:val="0"/>
          <w:numId w:val="11"/>
        </w:numPr>
        <w:spacing w:after="0"/>
        <w:jc w:val="both"/>
        <w:rPr>
          <w:lang w:eastAsia="zh-CN"/>
        </w:rPr>
      </w:pPr>
      <w:r w:rsidRPr="00A1411D">
        <w:rPr>
          <w:lang w:eastAsia="zh-CN"/>
        </w:rPr>
        <w:t>Draft_RAN2_132_MeetingReport_v2</w:t>
      </w:r>
    </w:p>
    <w:p w14:paraId="2F62DE89" w14:textId="77777777" w:rsidR="00212144" w:rsidRPr="00B54E05" w:rsidRDefault="00212144" w:rsidP="00212144">
      <w:pPr>
        <w:spacing w:after="0"/>
        <w:jc w:val="both"/>
        <w:rPr>
          <w:lang w:eastAsia="zh-CN"/>
        </w:rPr>
      </w:pPr>
    </w:p>
    <w:p w14:paraId="48E2CB09" w14:textId="3B511DD4" w:rsidR="003D41A5" w:rsidRPr="00B54E05" w:rsidRDefault="00BC4AC0" w:rsidP="003D41A5">
      <w:pPr>
        <w:pStyle w:val="Heading1"/>
        <w:numPr>
          <w:ilvl w:val="0"/>
          <w:numId w:val="6"/>
        </w:numPr>
        <w:spacing w:before="120" w:after="120" w:line="360" w:lineRule="auto"/>
        <w:ind w:left="432" w:hanging="432"/>
        <w:jc w:val="both"/>
        <w:rPr>
          <w:rFonts w:ascii="Arial" w:hAnsi="Arial" w:cs="Arial"/>
          <w:b w:val="0"/>
          <w:bCs w:val="0"/>
          <w:lang w:eastAsia="zh-CN"/>
        </w:rPr>
      </w:pPr>
      <w:proofErr w:type="spellStart"/>
      <w:r w:rsidRPr="00B54E05">
        <w:rPr>
          <w:rFonts w:ascii="Arial" w:hAnsi="Arial" w:cs="Arial" w:hint="eastAsia"/>
          <w:b w:val="0"/>
          <w:bCs w:val="0"/>
          <w:lang w:eastAsia="zh-CN"/>
        </w:rPr>
        <w:t>pCR</w:t>
      </w:r>
      <w:proofErr w:type="spellEnd"/>
      <w:r w:rsidR="003D41A5" w:rsidRPr="00B54E05">
        <w:rPr>
          <w:rFonts w:ascii="Arial" w:hAnsi="Arial" w:cs="Arial" w:hint="eastAsia"/>
          <w:b w:val="0"/>
          <w:bCs w:val="0"/>
          <w:lang w:eastAsia="zh-CN"/>
        </w:rPr>
        <w:t xml:space="preserve"> </w:t>
      </w:r>
      <w:r w:rsidRPr="00B54E05">
        <w:rPr>
          <w:rFonts w:ascii="Arial" w:hAnsi="Arial" w:cs="Arial" w:hint="eastAsia"/>
          <w:b w:val="0"/>
          <w:bCs w:val="0"/>
          <w:lang w:eastAsia="zh-CN"/>
        </w:rPr>
        <w:t>to</w:t>
      </w:r>
      <w:r w:rsidR="003D41A5" w:rsidRPr="00B54E05">
        <w:rPr>
          <w:rFonts w:ascii="Arial" w:hAnsi="Arial" w:cs="Arial" w:hint="eastAsia"/>
          <w:b w:val="0"/>
          <w:bCs w:val="0"/>
          <w:lang w:eastAsia="zh-CN"/>
        </w:rPr>
        <w:t xml:space="preserve"> TR 38.760-3</w:t>
      </w:r>
    </w:p>
    <w:p w14:paraId="08F9D072" w14:textId="77777777" w:rsidR="008E3739" w:rsidRPr="00CB63FE" w:rsidRDefault="008E3739" w:rsidP="008E3739">
      <w:pPr>
        <w:keepNext/>
        <w:keepLines/>
        <w:spacing w:before="180"/>
        <w:ind w:left="1134" w:hanging="1134"/>
        <w:outlineLvl w:val="1"/>
        <w:rPr>
          <w:rFonts w:ascii="Arial" w:hAnsi="Arial"/>
          <w:sz w:val="32"/>
          <w:lang w:eastAsia="en-US"/>
        </w:rPr>
      </w:pPr>
      <w:r w:rsidRPr="00CB63FE">
        <w:rPr>
          <w:rFonts w:ascii="Arial" w:hAnsi="Arial"/>
          <w:sz w:val="32"/>
          <w:lang w:eastAsia="en-US"/>
        </w:rPr>
        <w:t>5.1</w:t>
      </w:r>
      <w:r w:rsidRPr="00CB63FE">
        <w:rPr>
          <w:rFonts w:ascii="Arial" w:hAnsi="Arial"/>
          <w:sz w:val="32"/>
          <w:lang w:eastAsia="en-US"/>
        </w:rPr>
        <w:tab/>
        <w:t>General Principles</w:t>
      </w:r>
    </w:p>
    <w:p w14:paraId="4366DFF6" w14:textId="77777777" w:rsidR="00271139" w:rsidRDefault="00271139" w:rsidP="00271139">
      <w:pPr>
        <w:rPr>
          <w:lang w:val="en-US"/>
        </w:rPr>
      </w:pPr>
      <w:r w:rsidRPr="00AF49FD">
        <w:rPr>
          <w:lang w:val="en-US"/>
        </w:rPr>
        <w:t>All requirements of TR 38.914 will serve as the basis for RAN3 architecture design principles.</w:t>
      </w:r>
    </w:p>
    <w:p w14:paraId="5CAAA659" w14:textId="77777777" w:rsidR="00271139" w:rsidRDefault="00271139" w:rsidP="00271139">
      <w:pPr>
        <w:pStyle w:val="NO"/>
      </w:pPr>
      <w:r>
        <w:t>NOTE 1:</w:t>
      </w:r>
      <w:r>
        <w:tab/>
        <w:t>If needed, RAN3 will check with relevant working groups on issues concerning security and data privacy.</w:t>
      </w:r>
    </w:p>
    <w:p w14:paraId="1B56E1BD" w14:textId="7B5FDDF5" w:rsidR="00271139" w:rsidRPr="00504AAD" w:rsidRDefault="00271139" w:rsidP="00271139">
      <w:pPr>
        <w:jc w:val="center"/>
      </w:pPr>
      <w:r w:rsidRPr="00271139">
        <w:rPr>
          <w:snapToGrid w:val="0"/>
          <w:color w:val="EE0000"/>
          <w:lang w:eastAsia="zh-CN"/>
        </w:rPr>
        <w:t>&lt;&lt;&lt;&lt;&lt;&lt;&lt;&lt;&lt;&lt;&lt;&lt;&lt;&lt;&lt;&lt;&lt;&lt;&lt;&lt; Unmodified Text Omitted &gt;&gt;&gt;&gt;&gt;&gt;&gt;&gt;&gt;&gt;&gt;&gt;&gt;&gt;&gt;&gt;&gt;&gt;&gt;&gt;</w:t>
      </w:r>
    </w:p>
    <w:p w14:paraId="6F1EC887" w14:textId="77777777" w:rsidR="00271139" w:rsidRPr="0009583D" w:rsidRDefault="00271139" w:rsidP="00271139">
      <w:pPr>
        <w:rPr>
          <w:rFonts w:eastAsia="等线"/>
        </w:rPr>
      </w:pPr>
      <w:r w:rsidRPr="0009583D">
        <w:rPr>
          <w:rFonts w:eastAsia="等线"/>
        </w:rPr>
        <w:t xml:space="preserve">The 6G RAN </w:t>
      </w:r>
      <w:r w:rsidRPr="0009583D">
        <w:rPr>
          <w:rFonts w:eastAsia="等线" w:hint="eastAsia"/>
          <w:lang w:eastAsia="zh-CN"/>
        </w:rPr>
        <w:t>architecture</w:t>
      </w:r>
      <w:r w:rsidRPr="0009583D">
        <w:rPr>
          <w:rFonts w:eastAsia="等线"/>
        </w:rPr>
        <w:t xml:space="preserve"> supports data collection</w:t>
      </w:r>
      <w:r>
        <w:rPr>
          <w:rFonts w:eastAsia="等线" w:hint="eastAsia"/>
          <w:lang w:eastAsia="zh-CN"/>
        </w:rPr>
        <w:t xml:space="preserve"> according to the following principles</w:t>
      </w:r>
      <w:r w:rsidRPr="0009583D">
        <w:rPr>
          <w:rFonts w:eastAsia="等线" w:hint="eastAsia"/>
          <w:lang w:eastAsia="zh-CN"/>
        </w:rPr>
        <w:t>:</w:t>
      </w:r>
    </w:p>
    <w:p w14:paraId="0AFFDE14" w14:textId="77777777" w:rsidR="00271139" w:rsidRPr="0009583D" w:rsidRDefault="00271139" w:rsidP="00271139">
      <w:pPr>
        <w:pStyle w:val="B1"/>
        <w:rPr>
          <w:rFonts w:eastAsia="等线"/>
        </w:rPr>
      </w:pPr>
      <w:r>
        <w:rPr>
          <w:rFonts w:eastAsia="等线"/>
          <w:lang w:eastAsia="zh-CN"/>
        </w:rPr>
        <w:t>-</w:t>
      </w:r>
      <w:r>
        <w:rPr>
          <w:rFonts w:eastAsia="等线"/>
          <w:lang w:eastAsia="zh-CN"/>
        </w:rPr>
        <w:tab/>
      </w:r>
      <w:r w:rsidRPr="0009583D">
        <w:rPr>
          <w:rFonts w:eastAsia="等线" w:hint="eastAsia"/>
          <w:lang w:eastAsia="zh-CN"/>
        </w:rPr>
        <w:t>R</w:t>
      </w:r>
      <w:r w:rsidRPr="0009583D">
        <w:rPr>
          <w:rFonts w:eastAsia="等线"/>
        </w:rPr>
        <w:t xml:space="preserve">eusability of collected data </w:t>
      </w:r>
      <w:r w:rsidRPr="0009583D">
        <w:rPr>
          <w:rFonts w:eastAsia="等线" w:hint="eastAsia"/>
          <w:lang w:eastAsia="zh-CN"/>
        </w:rPr>
        <w:t>is supported</w:t>
      </w:r>
      <w:r w:rsidRPr="0009583D">
        <w:rPr>
          <w:rFonts w:eastAsia="等线"/>
        </w:rPr>
        <w:t>.</w:t>
      </w:r>
    </w:p>
    <w:p w14:paraId="14F762A3" w14:textId="47C90D4E" w:rsidR="00271139" w:rsidRPr="0009583D" w:rsidRDefault="00271139" w:rsidP="00271139">
      <w:pPr>
        <w:pStyle w:val="B1"/>
        <w:rPr>
          <w:rFonts w:eastAsia="等线"/>
        </w:rPr>
      </w:pPr>
      <w:r>
        <w:rPr>
          <w:rFonts w:eastAsia="等线"/>
        </w:rPr>
        <w:t>-</w:t>
      </w:r>
      <w:r>
        <w:rPr>
          <w:rFonts w:eastAsia="等线"/>
        </w:rPr>
        <w:tab/>
      </w:r>
      <w:r w:rsidRPr="0009583D">
        <w:rPr>
          <w:rFonts w:eastAsia="等线"/>
        </w:rPr>
        <w:t xml:space="preserve">Data collected or generated by the 6G RAN can be used by the RAN and it can be made available to </w:t>
      </w:r>
      <w:ins w:id="7" w:author="CMCC" w:date="2026-01-27T17:50:00Z" w16du:dateUtc="2026-01-27T09:50:00Z">
        <w:r w:rsidR="00C00463">
          <w:rPr>
            <w:rFonts w:eastAsia="等线" w:hint="eastAsia"/>
            <w:lang w:eastAsia="zh-CN"/>
          </w:rPr>
          <w:t xml:space="preserve">the </w:t>
        </w:r>
      </w:ins>
      <w:ins w:id="8" w:author="CMCC" w:date="2026-01-26T20:50:00Z" w16du:dateUtc="2026-01-26T12:50:00Z">
        <w:r>
          <w:rPr>
            <w:rFonts w:eastAsia="等线" w:hint="eastAsia"/>
            <w:lang w:eastAsia="zh-CN"/>
          </w:rPr>
          <w:t>OTT server,</w:t>
        </w:r>
      </w:ins>
      <w:ins w:id="9" w:author="CMCC" w:date="2026-01-26T20:51:00Z" w16du:dateUtc="2026-01-26T12:51:00Z">
        <w:r>
          <w:rPr>
            <w:rFonts w:eastAsia="等线" w:hint="eastAsia"/>
            <w:lang w:eastAsia="zh-CN"/>
          </w:rPr>
          <w:t xml:space="preserve"> </w:t>
        </w:r>
      </w:ins>
      <w:ins w:id="10" w:author="CMCC" w:date="2026-01-26T20:53:00Z" w16du:dateUtc="2026-01-26T12:53:00Z">
        <w:r w:rsidR="00122764">
          <w:rPr>
            <w:rFonts w:eastAsia="等线" w:hint="eastAsia"/>
            <w:lang w:eastAsia="zh-CN"/>
          </w:rPr>
          <w:t>to</w:t>
        </w:r>
      </w:ins>
      <w:ins w:id="11" w:author="CMCC" w:date="2026-01-26T20:54:00Z" w16du:dateUtc="2026-01-26T12:54:00Z">
        <w:r w:rsidR="00122764">
          <w:rPr>
            <w:rFonts w:eastAsia="等线" w:hint="eastAsia"/>
            <w:lang w:eastAsia="zh-CN"/>
          </w:rPr>
          <w:t xml:space="preserve"> </w:t>
        </w:r>
      </w:ins>
      <w:ins w:id="12" w:author="CMCC" w:date="2026-01-27T17:50:00Z" w16du:dateUtc="2026-01-27T09:50:00Z">
        <w:r w:rsidR="00C00463">
          <w:rPr>
            <w:rFonts w:eastAsia="等线" w:hint="eastAsia"/>
            <w:lang w:eastAsia="zh-CN"/>
          </w:rPr>
          <w:t xml:space="preserve">the </w:t>
        </w:r>
      </w:ins>
      <w:ins w:id="13" w:author="CMCC" w:date="2026-01-26T20:54:00Z" w16du:dateUtc="2026-01-26T12:54:00Z">
        <w:r w:rsidR="00122764">
          <w:rPr>
            <w:rFonts w:eastAsia="等线" w:hint="eastAsia"/>
            <w:lang w:eastAsia="zh-CN"/>
          </w:rPr>
          <w:t>CN for 6G</w:t>
        </w:r>
      </w:ins>
      <w:ins w:id="14" w:author="CMCC" w:date="2026-01-26T20:51:00Z" w16du:dateUtc="2026-01-26T12:51:00Z">
        <w:r>
          <w:rPr>
            <w:rFonts w:eastAsia="等线" w:hint="eastAsia"/>
            <w:lang w:eastAsia="zh-CN"/>
          </w:rPr>
          <w:t xml:space="preserve">, </w:t>
        </w:r>
      </w:ins>
      <w:ins w:id="15" w:author="CMCC" w:date="2026-01-26T20:52:00Z" w16du:dateUtc="2026-01-26T12:52:00Z">
        <w:r w:rsidR="00122764">
          <w:rPr>
            <w:rFonts w:eastAsia="等线" w:hint="eastAsia"/>
            <w:lang w:eastAsia="zh-CN"/>
          </w:rPr>
          <w:t>and</w:t>
        </w:r>
      </w:ins>
      <w:ins w:id="16" w:author="CMCC" w:date="2026-01-27T17:50:00Z" w16du:dateUtc="2026-01-27T09:50:00Z">
        <w:r w:rsidR="00C00463">
          <w:rPr>
            <w:rFonts w:eastAsia="等线" w:hint="eastAsia"/>
            <w:lang w:eastAsia="zh-CN"/>
          </w:rPr>
          <w:t xml:space="preserve"> the</w:t>
        </w:r>
      </w:ins>
      <w:ins w:id="17" w:author="CMCC" w:date="2026-01-26T20:52:00Z" w16du:dateUtc="2026-01-26T12:52:00Z">
        <w:r w:rsidR="00122764">
          <w:rPr>
            <w:rFonts w:eastAsia="等线" w:hint="eastAsia"/>
            <w:lang w:eastAsia="zh-CN"/>
          </w:rPr>
          <w:t xml:space="preserve"> OAM.</w:t>
        </w:r>
      </w:ins>
      <w:del w:id="18" w:author="CMCC" w:date="2026-01-26T20:50:00Z" w16du:dateUtc="2026-01-26T12:50:00Z">
        <w:r w:rsidRPr="0009583D" w:rsidDel="00271139">
          <w:rPr>
            <w:rFonts w:eastAsia="等线"/>
          </w:rPr>
          <w:delText xml:space="preserve">other entities, </w:delText>
        </w:r>
        <w:r w:rsidDel="00271139">
          <w:rPr>
            <w:rFonts w:eastAsia="等线" w:hint="eastAsia"/>
            <w:lang w:eastAsia="zh-CN"/>
          </w:rPr>
          <w:delText>if</w:delText>
        </w:r>
        <w:r w:rsidRPr="0009583D" w:rsidDel="00271139">
          <w:rPr>
            <w:rFonts w:eastAsia="等线"/>
          </w:rPr>
          <w:delText xml:space="preserve"> needed. FFS </w:delText>
        </w:r>
        <w:r w:rsidRPr="0009583D" w:rsidDel="00271139">
          <w:rPr>
            <w:rFonts w:eastAsia="等线" w:hint="eastAsia"/>
            <w:lang w:eastAsia="zh-CN"/>
          </w:rPr>
          <w:delText>which</w:delText>
        </w:r>
        <w:r w:rsidRPr="0009583D" w:rsidDel="00271139">
          <w:rPr>
            <w:rFonts w:eastAsia="等线"/>
          </w:rPr>
          <w:delText xml:space="preserve"> entities.</w:delText>
        </w:r>
      </w:del>
    </w:p>
    <w:p w14:paraId="4D86FA29" w14:textId="1947E4D1" w:rsidR="00E55A8D" w:rsidRDefault="00271139" w:rsidP="007960CA">
      <w:pPr>
        <w:pStyle w:val="B1"/>
        <w:rPr>
          <w:ins w:id="19" w:author="CMCC" w:date="2026-01-29T01:33:00Z" w16du:dateUtc="2026-01-28T17:33:00Z"/>
          <w:rFonts w:eastAsia="等线"/>
          <w:lang w:eastAsia="zh-CN"/>
        </w:rPr>
      </w:pPr>
      <w:r>
        <w:rPr>
          <w:rFonts w:eastAsia="等线"/>
        </w:rPr>
        <w:t>-</w:t>
      </w:r>
      <w:r>
        <w:rPr>
          <w:rFonts w:eastAsia="等线"/>
        </w:rPr>
        <w:tab/>
      </w:r>
      <w:r w:rsidRPr="0009583D">
        <w:rPr>
          <w:rFonts w:eastAsia="等线"/>
        </w:rPr>
        <w:t xml:space="preserve">The 6G RAN can </w:t>
      </w:r>
      <w:r w:rsidRPr="0009583D">
        <w:rPr>
          <w:rFonts w:eastAsia="等线"/>
          <w:lang w:eastAsia="zh-CN"/>
        </w:rPr>
        <w:t xml:space="preserve">request </w:t>
      </w:r>
      <w:r w:rsidRPr="0009583D">
        <w:rPr>
          <w:rFonts w:eastAsia="等线"/>
        </w:rPr>
        <w:t>data</w:t>
      </w:r>
      <w:r w:rsidRPr="0009583D">
        <w:rPr>
          <w:rFonts w:eastAsia="等线" w:hint="eastAsia"/>
          <w:lang w:eastAsia="zh-CN"/>
        </w:rPr>
        <w:t xml:space="preserve">, </w:t>
      </w:r>
      <w:ins w:id="20" w:author="CMCC" w:date="2026-01-27T17:48:00Z" w16du:dateUtc="2026-01-27T09:48:00Z">
        <w:r w:rsidR="00C00463">
          <w:rPr>
            <w:rFonts w:eastAsia="等线" w:hint="eastAsia"/>
            <w:lang w:eastAsia="zh-CN"/>
          </w:rPr>
          <w:t xml:space="preserve">store, </w:t>
        </w:r>
      </w:ins>
      <w:r w:rsidRPr="0009583D">
        <w:rPr>
          <w:rFonts w:eastAsia="等线"/>
        </w:rPr>
        <w:t>and use the data</w:t>
      </w:r>
      <w:r w:rsidRPr="0009583D">
        <w:rPr>
          <w:rFonts w:eastAsia="等线" w:hint="eastAsia"/>
          <w:lang w:val="en-US" w:eastAsia="zh-CN"/>
        </w:rPr>
        <w:t xml:space="preserve"> </w:t>
      </w:r>
      <w:r w:rsidRPr="0009583D">
        <w:rPr>
          <w:rFonts w:eastAsia="等线"/>
        </w:rPr>
        <w:t xml:space="preserve">collected </w:t>
      </w:r>
      <w:r w:rsidRPr="0009583D">
        <w:rPr>
          <w:rFonts w:eastAsia="等线" w:hint="eastAsia"/>
          <w:lang w:val="en-US" w:eastAsia="zh-CN"/>
        </w:rPr>
        <w:t>from</w:t>
      </w:r>
      <w:ins w:id="21" w:author="CMCC" w:date="2026-01-26T20:55:00Z" w16du:dateUtc="2026-01-26T12:55:00Z">
        <w:r w:rsidR="00122764">
          <w:rPr>
            <w:rFonts w:eastAsia="等线" w:hint="eastAsia"/>
            <w:lang w:val="en-US" w:eastAsia="zh-CN"/>
          </w:rPr>
          <w:t xml:space="preserve"> </w:t>
        </w:r>
      </w:ins>
      <w:ins w:id="22" w:author="CMCC" w:date="2026-01-26T20:56:00Z" w16du:dateUtc="2026-01-26T12:56:00Z">
        <w:r w:rsidR="00122764">
          <w:rPr>
            <w:rFonts w:eastAsia="等线" w:hint="eastAsia"/>
            <w:lang w:val="en-US" w:eastAsia="zh-CN"/>
          </w:rPr>
          <w:t xml:space="preserve">UE, </w:t>
        </w:r>
      </w:ins>
      <w:ins w:id="23" w:author="CMCC" w:date="2026-01-29T01:28:00Z" w16du:dateUtc="2026-01-28T17:28:00Z">
        <w:r w:rsidR="00E55A8D">
          <w:rPr>
            <w:rFonts w:eastAsia="等线" w:hint="eastAsia"/>
            <w:lang w:val="en-US" w:eastAsia="zh-CN"/>
          </w:rPr>
          <w:t xml:space="preserve">and </w:t>
        </w:r>
      </w:ins>
      <w:ins w:id="24" w:author="CMCC" w:date="2026-01-26T20:56:00Z" w16du:dateUtc="2026-01-26T12:56:00Z">
        <w:r w:rsidR="00122764">
          <w:rPr>
            <w:rFonts w:eastAsia="等线" w:hint="eastAsia"/>
            <w:lang w:val="en-US" w:eastAsia="zh-CN"/>
          </w:rPr>
          <w:t>from other 6G RAN nodes</w:t>
        </w:r>
      </w:ins>
      <w:del w:id="25" w:author="CMCC" w:date="2026-01-26T20:55:00Z" w16du:dateUtc="2026-01-26T12:55:00Z">
        <w:r w:rsidRPr="0009583D" w:rsidDel="00122764">
          <w:rPr>
            <w:rFonts w:eastAsia="等线" w:hint="eastAsia"/>
            <w:lang w:val="en-US" w:eastAsia="zh-CN"/>
          </w:rPr>
          <w:delText xml:space="preserve"> other entities</w:delText>
        </w:r>
        <w:r w:rsidRPr="0009583D" w:rsidDel="00122764">
          <w:rPr>
            <w:rFonts w:eastAsia="等线"/>
          </w:rPr>
          <w:delText xml:space="preserve">. FFS </w:delText>
        </w:r>
        <w:r w:rsidRPr="0009583D" w:rsidDel="00122764">
          <w:rPr>
            <w:rFonts w:eastAsia="等线" w:hint="eastAsia"/>
            <w:lang w:eastAsia="zh-CN"/>
          </w:rPr>
          <w:delText xml:space="preserve">which </w:delText>
        </w:r>
        <w:r w:rsidRPr="0009583D" w:rsidDel="00122764">
          <w:rPr>
            <w:rFonts w:eastAsia="等线"/>
          </w:rPr>
          <w:delText>entities</w:delText>
        </w:r>
      </w:del>
      <w:r w:rsidRPr="0009583D">
        <w:rPr>
          <w:rFonts w:eastAsia="等线"/>
        </w:rPr>
        <w:t>.</w:t>
      </w:r>
    </w:p>
    <w:p w14:paraId="0ED0BD73" w14:textId="78C5D7CF" w:rsidR="00F5735E" w:rsidRDefault="00F5735E" w:rsidP="00E55A8D">
      <w:pPr>
        <w:pStyle w:val="B1"/>
        <w:rPr>
          <w:rFonts w:eastAsia="等线"/>
        </w:rPr>
      </w:pPr>
      <w:ins w:id="26" w:author="CMCC" w:date="2026-01-29T01:33:00Z" w16du:dateUtc="2026-01-28T17:33:00Z">
        <w:r>
          <w:rPr>
            <w:rFonts w:eastAsia="等线"/>
          </w:rPr>
          <w:t>-</w:t>
        </w:r>
        <w:r>
          <w:rPr>
            <w:rFonts w:eastAsia="等线"/>
          </w:rPr>
          <w:tab/>
        </w:r>
        <w:r>
          <w:rPr>
            <w:rFonts w:eastAsia="等线" w:hint="eastAsia"/>
            <w:lang w:eastAsia="zh-CN"/>
          </w:rPr>
          <w:t>t</w:t>
        </w:r>
        <w:r w:rsidRPr="00F5735E">
          <w:rPr>
            <w:rFonts w:eastAsia="等线"/>
          </w:rPr>
          <w:t>he duplicate data collection triggered for the same type of data should be avoided as much as possible.</w:t>
        </w:r>
      </w:ins>
    </w:p>
    <w:p w14:paraId="731343A3" w14:textId="22674C3C" w:rsidR="00E55A8D" w:rsidRPr="00122764" w:rsidRDefault="00E55A8D" w:rsidP="00E55A8D">
      <w:pPr>
        <w:pStyle w:val="B1"/>
        <w:rPr>
          <w:rFonts w:eastAsia="等线"/>
          <w:lang w:eastAsia="zh-CN"/>
        </w:rPr>
      </w:pPr>
      <w:ins w:id="27" w:author="CMCC" w:date="2026-01-29T01:28:00Z" w16du:dateUtc="2026-01-28T17:28:00Z">
        <w:r>
          <w:rPr>
            <w:rFonts w:eastAsia="等线"/>
          </w:rPr>
          <w:t>-</w:t>
        </w:r>
        <w:r>
          <w:rPr>
            <w:rFonts w:eastAsia="等线"/>
          </w:rPr>
          <w:tab/>
        </w:r>
      </w:ins>
      <w:ins w:id="28" w:author="CMCC" w:date="2026-01-29T01:32:00Z" w16du:dateUtc="2026-01-28T17:32:00Z">
        <w:r w:rsidR="00F5735E">
          <w:rPr>
            <w:rFonts w:eastAsia="等线" w:hint="eastAsia"/>
            <w:lang w:eastAsia="zh-CN"/>
          </w:rPr>
          <w:t>A</w:t>
        </w:r>
        <w:r w:rsidR="00F5735E" w:rsidRPr="00F5735E">
          <w:rPr>
            <w:rFonts w:eastAsia="等线"/>
          </w:rPr>
          <w:t xml:space="preserve"> RAN data collection and management function is responsible for collecting and managing data, and</w:t>
        </w:r>
      </w:ins>
      <w:ins w:id="29" w:author="CMCC" w:date="2026-01-29T20:57:00Z" w16du:dateUtc="2026-01-29T12:57:00Z">
        <w:r w:rsidR="001B0E16">
          <w:rPr>
            <w:rFonts w:eastAsia="等线" w:hint="eastAsia"/>
            <w:lang w:eastAsia="zh-CN"/>
          </w:rPr>
          <w:t xml:space="preserve"> making</w:t>
        </w:r>
      </w:ins>
      <w:ins w:id="30" w:author="CMCC" w:date="2026-01-29T01:32:00Z" w16du:dateUtc="2026-01-28T17:32:00Z">
        <w:r w:rsidR="00F5735E" w:rsidRPr="00F5735E">
          <w:rPr>
            <w:rFonts w:eastAsia="等线"/>
          </w:rPr>
          <w:t xml:space="preserve"> the stored data </w:t>
        </w:r>
      </w:ins>
      <w:ins w:id="31" w:author="CMCC" w:date="2026-01-29T20:57:00Z" w16du:dateUtc="2026-01-29T12:57:00Z">
        <w:r w:rsidR="001B0E16">
          <w:rPr>
            <w:rFonts w:eastAsia="等线" w:hint="eastAsia"/>
            <w:lang w:eastAsia="zh-CN"/>
          </w:rPr>
          <w:t xml:space="preserve">can be stored and </w:t>
        </w:r>
      </w:ins>
      <w:ins w:id="32" w:author="CMCC" w:date="2026-01-29T01:32:00Z" w16du:dateUtc="2026-01-28T17:32:00Z">
        <w:r w:rsidR="00F5735E" w:rsidRPr="00F5735E">
          <w:rPr>
            <w:rFonts w:eastAsia="等线"/>
          </w:rPr>
          <w:t>available to other network entities.</w:t>
        </w:r>
      </w:ins>
    </w:p>
    <w:p w14:paraId="236103DD" w14:textId="28DE470B" w:rsidR="00AC243D" w:rsidRDefault="00271139" w:rsidP="00AC243D">
      <w:pPr>
        <w:pStyle w:val="NO"/>
        <w:rPr>
          <w:lang w:eastAsia="zh-CN"/>
        </w:rPr>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3038E151" w14:textId="79BD0601" w:rsidR="00AC243D" w:rsidRPr="00AC243D" w:rsidRDefault="00AC243D" w:rsidP="00AC243D">
      <w:pPr>
        <w:rPr>
          <w:szCs w:val="24"/>
          <w:lang w:eastAsia="zh-CN"/>
        </w:rPr>
      </w:pPr>
    </w:p>
    <w:sectPr w:rsidR="00AC243D" w:rsidRPr="00AC243D">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D61BB" w14:textId="77777777" w:rsidR="00D21761" w:rsidRDefault="00D21761">
      <w:pPr>
        <w:spacing w:before="0" w:after="0"/>
      </w:pPr>
      <w:r>
        <w:separator/>
      </w:r>
    </w:p>
  </w:endnote>
  <w:endnote w:type="continuationSeparator" w:id="0">
    <w:p w14:paraId="5918FB64" w14:textId="77777777" w:rsidR="00D21761" w:rsidRDefault="00D217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89F0D" w14:textId="77777777" w:rsidR="00D21761" w:rsidRDefault="00D21761">
      <w:pPr>
        <w:spacing w:before="0" w:after="0"/>
      </w:pPr>
      <w:r>
        <w:separator/>
      </w:r>
    </w:p>
  </w:footnote>
  <w:footnote w:type="continuationSeparator" w:id="0">
    <w:p w14:paraId="76BF856A" w14:textId="77777777" w:rsidR="00D21761" w:rsidRDefault="00D2176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C624E1"/>
    <w:multiLevelType w:val="hybridMultilevel"/>
    <w:tmpl w:val="28E438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840532"/>
    <w:multiLevelType w:val="hybridMultilevel"/>
    <w:tmpl w:val="45CC2336"/>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563179"/>
    <w:multiLevelType w:val="hybridMultilevel"/>
    <w:tmpl w:val="E6FE3810"/>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98520D"/>
    <w:multiLevelType w:val="hybridMultilevel"/>
    <w:tmpl w:val="01C65708"/>
    <w:lvl w:ilvl="0" w:tplc="C22A3F3E">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3307430"/>
    <w:multiLevelType w:val="hybridMultilevel"/>
    <w:tmpl w:val="47A03486"/>
    <w:lvl w:ilvl="0" w:tplc="A7B8DF76">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7751471"/>
    <w:multiLevelType w:val="multilevel"/>
    <w:tmpl w:val="A418CBCC"/>
    <w:lvl w:ilvl="0">
      <w:start w:val="6"/>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4FFC2F2C"/>
    <w:multiLevelType w:val="hybridMultilevel"/>
    <w:tmpl w:val="C2B639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21D3B58"/>
    <w:multiLevelType w:val="multilevel"/>
    <w:tmpl w:val="D41A84FE"/>
    <w:lvl w:ilvl="0">
      <w:start w:val="5"/>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0" w15:restartNumberingAfterBreak="0">
    <w:nsid w:val="627D16FC"/>
    <w:multiLevelType w:val="multilevel"/>
    <w:tmpl w:val="08EC964E"/>
    <w:lvl w:ilvl="0">
      <w:start w:val="3"/>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6E4E6B8B"/>
    <w:multiLevelType w:val="multilevel"/>
    <w:tmpl w:val="6AD28312"/>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6F8B7E94"/>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5"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6" w15:restartNumberingAfterBreak="0">
    <w:nsid w:val="76CD5818"/>
    <w:multiLevelType w:val="hybridMultilevel"/>
    <w:tmpl w:val="AC2CBDE4"/>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E0966ED"/>
    <w:multiLevelType w:val="hybridMultilevel"/>
    <w:tmpl w:val="AA2244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E4E5682"/>
    <w:multiLevelType w:val="hybridMultilevel"/>
    <w:tmpl w:val="3FE834E2"/>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8147305">
    <w:abstractNumId w:val="1"/>
  </w:num>
  <w:num w:numId="2" w16cid:durableId="1687444662">
    <w:abstractNumId w:val="27"/>
  </w:num>
  <w:num w:numId="3" w16cid:durableId="1819806800">
    <w:abstractNumId w:val="16"/>
  </w:num>
  <w:num w:numId="4" w16cid:durableId="1369799633">
    <w:abstractNumId w:val="12"/>
    <w:lvlOverride w:ilvl="0">
      <w:startOverride w:val="1"/>
    </w:lvlOverride>
  </w:num>
  <w:num w:numId="5" w16cid:durableId="1797599778">
    <w:abstractNumId w:val="24"/>
  </w:num>
  <w:num w:numId="6" w16cid:durableId="1834832721">
    <w:abstractNumId w:val="8"/>
  </w:num>
  <w:num w:numId="7" w16cid:durableId="1196507443">
    <w:abstractNumId w:val="14"/>
  </w:num>
  <w:num w:numId="8" w16cid:durableId="1877616502">
    <w:abstractNumId w:val="10"/>
  </w:num>
  <w:num w:numId="9" w16cid:durableId="1868640304">
    <w:abstractNumId w:val="6"/>
  </w:num>
  <w:num w:numId="10" w16cid:durableId="453450190">
    <w:abstractNumId w:val="0"/>
  </w:num>
  <w:num w:numId="11" w16cid:durableId="1808357815">
    <w:abstractNumId w:val="13"/>
  </w:num>
  <w:num w:numId="12" w16cid:durableId="1764834864">
    <w:abstractNumId w:val="23"/>
  </w:num>
  <w:num w:numId="13" w16cid:durableId="415369817">
    <w:abstractNumId w:val="5"/>
  </w:num>
  <w:num w:numId="14" w16cid:durableId="671296767">
    <w:abstractNumId w:val="18"/>
  </w:num>
  <w:num w:numId="15" w16cid:durableId="1251082894">
    <w:abstractNumId w:val="7"/>
  </w:num>
  <w:num w:numId="16" w16cid:durableId="2092576829">
    <w:abstractNumId w:val="25"/>
  </w:num>
  <w:num w:numId="17" w16cid:durableId="1806894549">
    <w:abstractNumId w:val="20"/>
  </w:num>
  <w:num w:numId="18" w16cid:durableId="445394307">
    <w:abstractNumId w:val="9"/>
  </w:num>
  <w:num w:numId="19" w16cid:durableId="1592662033">
    <w:abstractNumId w:val="2"/>
  </w:num>
  <w:num w:numId="20" w16cid:durableId="186986582">
    <w:abstractNumId w:val="29"/>
  </w:num>
  <w:num w:numId="21" w16cid:durableId="971056780">
    <w:abstractNumId w:val="4"/>
  </w:num>
  <w:num w:numId="22" w16cid:durableId="334039915">
    <w:abstractNumId w:val="21"/>
  </w:num>
  <w:num w:numId="23" w16cid:durableId="1700081929">
    <w:abstractNumId w:val="26"/>
  </w:num>
  <w:num w:numId="24" w16cid:durableId="46035295">
    <w:abstractNumId w:val="3"/>
  </w:num>
  <w:num w:numId="25" w16cid:durableId="935096181">
    <w:abstractNumId w:val="22"/>
  </w:num>
  <w:num w:numId="26" w16cid:durableId="420107287">
    <w:abstractNumId w:val="15"/>
  </w:num>
  <w:num w:numId="27" w16cid:durableId="1703284576">
    <w:abstractNumId w:val="28"/>
  </w:num>
  <w:num w:numId="28" w16cid:durableId="12539634">
    <w:abstractNumId w:val="11"/>
  </w:num>
  <w:num w:numId="29" w16cid:durableId="865950324">
    <w:abstractNumId w:val="19"/>
  </w:num>
  <w:num w:numId="30" w16cid:durableId="17871124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9A8"/>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047"/>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A4C"/>
    <w:rsid w:val="00011E20"/>
    <w:rsid w:val="00012608"/>
    <w:rsid w:val="000126A4"/>
    <w:rsid w:val="000126D3"/>
    <w:rsid w:val="00012704"/>
    <w:rsid w:val="000127FE"/>
    <w:rsid w:val="000129B9"/>
    <w:rsid w:val="00012AF6"/>
    <w:rsid w:val="00012E22"/>
    <w:rsid w:val="00012ECA"/>
    <w:rsid w:val="00012F8D"/>
    <w:rsid w:val="000130CA"/>
    <w:rsid w:val="00013366"/>
    <w:rsid w:val="00013404"/>
    <w:rsid w:val="000135DB"/>
    <w:rsid w:val="00013601"/>
    <w:rsid w:val="0001374E"/>
    <w:rsid w:val="0001383C"/>
    <w:rsid w:val="00013F96"/>
    <w:rsid w:val="00013FEF"/>
    <w:rsid w:val="00014137"/>
    <w:rsid w:val="0001438A"/>
    <w:rsid w:val="00014575"/>
    <w:rsid w:val="0001459D"/>
    <w:rsid w:val="000145BD"/>
    <w:rsid w:val="00014796"/>
    <w:rsid w:val="00014AB4"/>
    <w:rsid w:val="00014CBF"/>
    <w:rsid w:val="00014E77"/>
    <w:rsid w:val="00014EEC"/>
    <w:rsid w:val="000154C2"/>
    <w:rsid w:val="00015753"/>
    <w:rsid w:val="00015902"/>
    <w:rsid w:val="00015A1C"/>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B7A"/>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8E0"/>
    <w:rsid w:val="00024A32"/>
    <w:rsid w:val="00024AFC"/>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3AC"/>
    <w:rsid w:val="00031411"/>
    <w:rsid w:val="0003141C"/>
    <w:rsid w:val="000314A0"/>
    <w:rsid w:val="0003176E"/>
    <w:rsid w:val="0003193C"/>
    <w:rsid w:val="000319B0"/>
    <w:rsid w:val="00031D46"/>
    <w:rsid w:val="00031D7A"/>
    <w:rsid w:val="00031F03"/>
    <w:rsid w:val="00031FD8"/>
    <w:rsid w:val="000320E7"/>
    <w:rsid w:val="000321CF"/>
    <w:rsid w:val="00032478"/>
    <w:rsid w:val="000325C3"/>
    <w:rsid w:val="000325D8"/>
    <w:rsid w:val="00032D92"/>
    <w:rsid w:val="00032ED7"/>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1AB"/>
    <w:rsid w:val="000364DA"/>
    <w:rsid w:val="00036BC5"/>
    <w:rsid w:val="00036CFE"/>
    <w:rsid w:val="0003709A"/>
    <w:rsid w:val="000374B2"/>
    <w:rsid w:val="000377BB"/>
    <w:rsid w:val="00037899"/>
    <w:rsid w:val="000378BB"/>
    <w:rsid w:val="00037937"/>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9"/>
    <w:rsid w:val="0004645D"/>
    <w:rsid w:val="0004652F"/>
    <w:rsid w:val="000465B4"/>
    <w:rsid w:val="000465CE"/>
    <w:rsid w:val="00046684"/>
    <w:rsid w:val="00046B84"/>
    <w:rsid w:val="00046D1E"/>
    <w:rsid w:val="00046E67"/>
    <w:rsid w:val="00046F5C"/>
    <w:rsid w:val="00046F98"/>
    <w:rsid w:val="00047156"/>
    <w:rsid w:val="0004763B"/>
    <w:rsid w:val="00047647"/>
    <w:rsid w:val="0004792D"/>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55A"/>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C3B"/>
    <w:rsid w:val="00066D51"/>
    <w:rsid w:val="000670D5"/>
    <w:rsid w:val="00067476"/>
    <w:rsid w:val="000676A0"/>
    <w:rsid w:val="0006784D"/>
    <w:rsid w:val="000679E1"/>
    <w:rsid w:val="00067B17"/>
    <w:rsid w:val="00067DD2"/>
    <w:rsid w:val="000701A8"/>
    <w:rsid w:val="00070211"/>
    <w:rsid w:val="000702BC"/>
    <w:rsid w:val="000702BE"/>
    <w:rsid w:val="000704DB"/>
    <w:rsid w:val="0007064D"/>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3CF7"/>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54"/>
    <w:rsid w:val="00075DA6"/>
    <w:rsid w:val="000761C9"/>
    <w:rsid w:val="000761EE"/>
    <w:rsid w:val="0007645E"/>
    <w:rsid w:val="00076678"/>
    <w:rsid w:val="000769C7"/>
    <w:rsid w:val="00076A0C"/>
    <w:rsid w:val="00076A88"/>
    <w:rsid w:val="00076B12"/>
    <w:rsid w:val="00076C59"/>
    <w:rsid w:val="00076FF1"/>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4D5B"/>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EB0"/>
    <w:rsid w:val="00087F93"/>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6DE"/>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36"/>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96"/>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77"/>
    <w:rsid w:val="000B1E80"/>
    <w:rsid w:val="000B1F75"/>
    <w:rsid w:val="000B2260"/>
    <w:rsid w:val="000B2319"/>
    <w:rsid w:val="000B2553"/>
    <w:rsid w:val="000B2ACD"/>
    <w:rsid w:val="000B2AF5"/>
    <w:rsid w:val="000B2C15"/>
    <w:rsid w:val="000B2E1C"/>
    <w:rsid w:val="000B30C5"/>
    <w:rsid w:val="000B33D7"/>
    <w:rsid w:val="000B3641"/>
    <w:rsid w:val="000B36BC"/>
    <w:rsid w:val="000B3928"/>
    <w:rsid w:val="000B3A31"/>
    <w:rsid w:val="000B3C84"/>
    <w:rsid w:val="000B4111"/>
    <w:rsid w:val="000B4163"/>
    <w:rsid w:val="000B4232"/>
    <w:rsid w:val="000B4245"/>
    <w:rsid w:val="000B4440"/>
    <w:rsid w:val="000B451D"/>
    <w:rsid w:val="000B4693"/>
    <w:rsid w:val="000B4771"/>
    <w:rsid w:val="000B4B8A"/>
    <w:rsid w:val="000B4BA1"/>
    <w:rsid w:val="000B4BA8"/>
    <w:rsid w:val="000B4E17"/>
    <w:rsid w:val="000B4E67"/>
    <w:rsid w:val="000B5086"/>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7BA"/>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0C"/>
    <w:rsid w:val="000C4895"/>
    <w:rsid w:val="000C4A8A"/>
    <w:rsid w:val="000C4CC7"/>
    <w:rsid w:val="000C4DEA"/>
    <w:rsid w:val="000C5085"/>
    <w:rsid w:val="000C5177"/>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674"/>
    <w:rsid w:val="000C7885"/>
    <w:rsid w:val="000C7A22"/>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8F"/>
    <w:rsid w:val="000D17ED"/>
    <w:rsid w:val="000D1A0D"/>
    <w:rsid w:val="000D1AE9"/>
    <w:rsid w:val="000D250A"/>
    <w:rsid w:val="000D27FB"/>
    <w:rsid w:val="000D2A66"/>
    <w:rsid w:val="000D2A6B"/>
    <w:rsid w:val="000D2B17"/>
    <w:rsid w:val="000D3006"/>
    <w:rsid w:val="000D3083"/>
    <w:rsid w:val="000D3303"/>
    <w:rsid w:val="000D3393"/>
    <w:rsid w:val="000D3454"/>
    <w:rsid w:val="000D351E"/>
    <w:rsid w:val="000D3541"/>
    <w:rsid w:val="000D38AD"/>
    <w:rsid w:val="000D3A2F"/>
    <w:rsid w:val="000D3A7A"/>
    <w:rsid w:val="000D3A9B"/>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743"/>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C24"/>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687"/>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1DBE"/>
    <w:rsid w:val="000F2056"/>
    <w:rsid w:val="000F232A"/>
    <w:rsid w:val="000F2473"/>
    <w:rsid w:val="000F24B9"/>
    <w:rsid w:val="000F25A8"/>
    <w:rsid w:val="000F2631"/>
    <w:rsid w:val="000F29B7"/>
    <w:rsid w:val="000F2A2B"/>
    <w:rsid w:val="000F2B4A"/>
    <w:rsid w:val="000F2F16"/>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42E"/>
    <w:rsid w:val="00105615"/>
    <w:rsid w:val="001059C3"/>
    <w:rsid w:val="00105B28"/>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764"/>
    <w:rsid w:val="00122827"/>
    <w:rsid w:val="00122AD2"/>
    <w:rsid w:val="00122D83"/>
    <w:rsid w:val="00122E2A"/>
    <w:rsid w:val="0012313A"/>
    <w:rsid w:val="001232E7"/>
    <w:rsid w:val="00123600"/>
    <w:rsid w:val="00123609"/>
    <w:rsid w:val="00123677"/>
    <w:rsid w:val="001239B2"/>
    <w:rsid w:val="00123ADA"/>
    <w:rsid w:val="00123C2F"/>
    <w:rsid w:val="001241F3"/>
    <w:rsid w:val="00124695"/>
    <w:rsid w:val="00124D23"/>
    <w:rsid w:val="00124E9B"/>
    <w:rsid w:val="00125120"/>
    <w:rsid w:val="001252F0"/>
    <w:rsid w:val="00125382"/>
    <w:rsid w:val="0012542E"/>
    <w:rsid w:val="00125486"/>
    <w:rsid w:val="0012561F"/>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5A7"/>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12"/>
    <w:rsid w:val="00140D51"/>
    <w:rsid w:val="00140FF7"/>
    <w:rsid w:val="00141281"/>
    <w:rsid w:val="0014139A"/>
    <w:rsid w:val="00141A26"/>
    <w:rsid w:val="00141B0A"/>
    <w:rsid w:val="00141B7C"/>
    <w:rsid w:val="001420A8"/>
    <w:rsid w:val="00142259"/>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77B"/>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8C1"/>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62"/>
    <w:rsid w:val="0015767C"/>
    <w:rsid w:val="00157721"/>
    <w:rsid w:val="00157885"/>
    <w:rsid w:val="00157AD2"/>
    <w:rsid w:val="00157CE1"/>
    <w:rsid w:val="00160068"/>
    <w:rsid w:val="001604EF"/>
    <w:rsid w:val="001605A4"/>
    <w:rsid w:val="001608E8"/>
    <w:rsid w:val="00160986"/>
    <w:rsid w:val="00160FF2"/>
    <w:rsid w:val="00161386"/>
    <w:rsid w:val="0016186F"/>
    <w:rsid w:val="001618F4"/>
    <w:rsid w:val="00161A18"/>
    <w:rsid w:val="00161E2C"/>
    <w:rsid w:val="00162044"/>
    <w:rsid w:val="00162129"/>
    <w:rsid w:val="00162285"/>
    <w:rsid w:val="00162394"/>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5FBB"/>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81"/>
    <w:rsid w:val="001720C4"/>
    <w:rsid w:val="001720EC"/>
    <w:rsid w:val="00172100"/>
    <w:rsid w:val="001721E7"/>
    <w:rsid w:val="001728A1"/>
    <w:rsid w:val="001728BC"/>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265"/>
    <w:rsid w:val="0018368F"/>
    <w:rsid w:val="00183DB7"/>
    <w:rsid w:val="00183F8F"/>
    <w:rsid w:val="00184678"/>
    <w:rsid w:val="0018471A"/>
    <w:rsid w:val="00184912"/>
    <w:rsid w:val="00184B69"/>
    <w:rsid w:val="00184D12"/>
    <w:rsid w:val="00184F5F"/>
    <w:rsid w:val="001851B2"/>
    <w:rsid w:val="00185209"/>
    <w:rsid w:val="0018542C"/>
    <w:rsid w:val="00185B10"/>
    <w:rsid w:val="00186461"/>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B65"/>
    <w:rsid w:val="00190D90"/>
    <w:rsid w:val="001912BA"/>
    <w:rsid w:val="001912C6"/>
    <w:rsid w:val="001912DF"/>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926"/>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C92"/>
    <w:rsid w:val="001A1ED0"/>
    <w:rsid w:val="001A20A0"/>
    <w:rsid w:val="001A212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D80"/>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0E16"/>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79"/>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5"/>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C7"/>
    <w:rsid w:val="001C27EB"/>
    <w:rsid w:val="001C2B16"/>
    <w:rsid w:val="001C2BF8"/>
    <w:rsid w:val="001C2CF0"/>
    <w:rsid w:val="001C2ED4"/>
    <w:rsid w:val="001C30C1"/>
    <w:rsid w:val="001C330D"/>
    <w:rsid w:val="001C332C"/>
    <w:rsid w:val="001C34B7"/>
    <w:rsid w:val="001C3881"/>
    <w:rsid w:val="001C3889"/>
    <w:rsid w:val="001C38DE"/>
    <w:rsid w:val="001C3C70"/>
    <w:rsid w:val="001C3F76"/>
    <w:rsid w:val="001C406A"/>
    <w:rsid w:val="001C4071"/>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8BD"/>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047"/>
    <w:rsid w:val="001E2109"/>
    <w:rsid w:val="001E24A9"/>
    <w:rsid w:val="001E2578"/>
    <w:rsid w:val="001E26E7"/>
    <w:rsid w:val="001E2AA1"/>
    <w:rsid w:val="001E2B16"/>
    <w:rsid w:val="001E2C19"/>
    <w:rsid w:val="001E2C7A"/>
    <w:rsid w:val="001E2DE1"/>
    <w:rsid w:val="001E2F1A"/>
    <w:rsid w:val="001E31D0"/>
    <w:rsid w:val="001E3389"/>
    <w:rsid w:val="001E3395"/>
    <w:rsid w:val="001E354D"/>
    <w:rsid w:val="001E3980"/>
    <w:rsid w:val="001E3CAD"/>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585B"/>
    <w:rsid w:val="001E6030"/>
    <w:rsid w:val="001E609E"/>
    <w:rsid w:val="001E60A0"/>
    <w:rsid w:val="001E62CA"/>
    <w:rsid w:val="001E66B3"/>
    <w:rsid w:val="001E686D"/>
    <w:rsid w:val="001E691D"/>
    <w:rsid w:val="001E6A74"/>
    <w:rsid w:val="001E6CC9"/>
    <w:rsid w:val="001E6CDC"/>
    <w:rsid w:val="001E6D33"/>
    <w:rsid w:val="001E7283"/>
    <w:rsid w:val="001E7442"/>
    <w:rsid w:val="001E74E8"/>
    <w:rsid w:val="001E767B"/>
    <w:rsid w:val="001E7B9F"/>
    <w:rsid w:val="001E7BA1"/>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1"/>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80"/>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1EB"/>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144"/>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12"/>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BA4"/>
    <w:rsid w:val="00233E99"/>
    <w:rsid w:val="00233F7A"/>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67"/>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67E"/>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D25"/>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8E0"/>
    <w:rsid w:val="00267D93"/>
    <w:rsid w:val="00267EDB"/>
    <w:rsid w:val="0027064D"/>
    <w:rsid w:val="00270708"/>
    <w:rsid w:val="0027074A"/>
    <w:rsid w:val="00270BCE"/>
    <w:rsid w:val="00270BED"/>
    <w:rsid w:val="00271139"/>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342"/>
    <w:rsid w:val="0027641A"/>
    <w:rsid w:val="002764DF"/>
    <w:rsid w:val="0027662C"/>
    <w:rsid w:val="002766BB"/>
    <w:rsid w:val="00276B0B"/>
    <w:rsid w:val="00276B3E"/>
    <w:rsid w:val="00276B48"/>
    <w:rsid w:val="00276B5A"/>
    <w:rsid w:val="00276D1B"/>
    <w:rsid w:val="00276E4C"/>
    <w:rsid w:val="00277067"/>
    <w:rsid w:val="002771CC"/>
    <w:rsid w:val="002772A1"/>
    <w:rsid w:val="0027730D"/>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73"/>
    <w:rsid w:val="002834EF"/>
    <w:rsid w:val="00283884"/>
    <w:rsid w:val="00283B84"/>
    <w:rsid w:val="00283C3A"/>
    <w:rsid w:val="00283F2F"/>
    <w:rsid w:val="00283F54"/>
    <w:rsid w:val="00284079"/>
    <w:rsid w:val="0028422F"/>
    <w:rsid w:val="0028424B"/>
    <w:rsid w:val="002842D8"/>
    <w:rsid w:val="00284381"/>
    <w:rsid w:val="00284AEA"/>
    <w:rsid w:val="00284D5F"/>
    <w:rsid w:val="00284E0C"/>
    <w:rsid w:val="00284FC1"/>
    <w:rsid w:val="00285467"/>
    <w:rsid w:val="002854D2"/>
    <w:rsid w:val="002856D0"/>
    <w:rsid w:val="002858B2"/>
    <w:rsid w:val="00285962"/>
    <w:rsid w:val="00285AC1"/>
    <w:rsid w:val="00285B81"/>
    <w:rsid w:val="00285F63"/>
    <w:rsid w:val="00285FB4"/>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BC9"/>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CCC"/>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E5B"/>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26C"/>
    <w:rsid w:val="002B644D"/>
    <w:rsid w:val="002B67BB"/>
    <w:rsid w:val="002B683D"/>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79"/>
    <w:rsid w:val="002C00F2"/>
    <w:rsid w:val="002C0626"/>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3FF9"/>
    <w:rsid w:val="002C41F1"/>
    <w:rsid w:val="002C42E2"/>
    <w:rsid w:val="002C42EB"/>
    <w:rsid w:val="002C44D5"/>
    <w:rsid w:val="002C46A9"/>
    <w:rsid w:val="002C46C3"/>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3BC"/>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15B"/>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599"/>
    <w:rsid w:val="002D69E8"/>
    <w:rsid w:val="002D6F18"/>
    <w:rsid w:val="002D70BB"/>
    <w:rsid w:val="002D729B"/>
    <w:rsid w:val="002D739F"/>
    <w:rsid w:val="002D7459"/>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659"/>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C4"/>
    <w:rsid w:val="002F2DFF"/>
    <w:rsid w:val="002F2F0C"/>
    <w:rsid w:val="002F2F58"/>
    <w:rsid w:val="002F316D"/>
    <w:rsid w:val="002F3928"/>
    <w:rsid w:val="002F3978"/>
    <w:rsid w:val="002F3A2A"/>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2F77FD"/>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D7E"/>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14"/>
    <w:rsid w:val="00307E97"/>
    <w:rsid w:val="00307E9B"/>
    <w:rsid w:val="0031018A"/>
    <w:rsid w:val="00310357"/>
    <w:rsid w:val="00310732"/>
    <w:rsid w:val="00310C53"/>
    <w:rsid w:val="00310D25"/>
    <w:rsid w:val="003111D6"/>
    <w:rsid w:val="003115D5"/>
    <w:rsid w:val="003116E3"/>
    <w:rsid w:val="003117D8"/>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927"/>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22F"/>
    <w:rsid w:val="00315399"/>
    <w:rsid w:val="0031565D"/>
    <w:rsid w:val="0031593A"/>
    <w:rsid w:val="003159DC"/>
    <w:rsid w:val="00315C01"/>
    <w:rsid w:val="00315CB1"/>
    <w:rsid w:val="00316130"/>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7F7"/>
    <w:rsid w:val="00321E43"/>
    <w:rsid w:val="00321EF1"/>
    <w:rsid w:val="0032206B"/>
    <w:rsid w:val="00322547"/>
    <w:rsid w:val="0032260E"/>
    <w:rsid w:val="00322801"/>
    <w:rsid w:val="00322B10"/>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37D"/>
    <w:rsid w:val="00325458"/>
    <w:rsid w:val="00325B07"/>
    <w:rsid w:val="00325BA9"/>
    <w:rsid w:val="003260A6"/>
    <w:rsid w:val="003263AB"/>
    <w:rsid w:val="003263F6"/>
    <w:rsid w:val="0032645B"/>
    <w:rsid w:val="00326496"/>
    <w:rsid w:val="003266F1"/>
    <w:rsid w:val="00326D43"/>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112"/>
    <w:rsid w:val="00332DBD"/>
    <w:rsid w:val="00333111"/>
    <w:rsid w:val="0033315D"/>
    <w:rsid w:val="003332F8"/>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409"/>
    <w:rsid w:val="003455FC"/>
    <w:rsid w:val="00345629"/>
    <w:rsid w:val="0034575C"/>
    <w:rsid w:val="00345818"/>
    <w:rsid w:val="00345CD7"/>
    <w:rsid w:val="00345E81"/>
    <w:rsid w:val="00346B0E"/>
    <w:rsid w:val="00346B67"/>
    <w:rsid w:val="00347716"/>
    <w:rsid w:val="00347A21"/>
    <w:rsid w:val="00347EE4"/>
    <w:rsid w:val="00350189"/>
    <w:rsid w:val="003504AE"/>
    <w:rsid w:val="0035076C"/>
    <w:rsid w:val="00350960"/>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2D74"/>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A0"/>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3A7"/>
    <w:rsid w:val="00376405"/>
    <w:rsid w:val="0037650B"/>
    <w:rsid w:val="0037663C"/>
    <w:rsid w:val="00376900"/>
    <w:rsid w:val="00376A87"/>
    <w:rsid w:val="00376AAE"/>
    <w:rsid w:val="00376BC1"/>
    <w:rsid w:val="00376D93"/>
    <w:rsid w:val="00376F0D"/>
    <w:rsid w:val="00377139"/>
    <w:rsid w:val="0037717A"/>
    <w:rsid w:val="003771F3"/>
    <w:rsid w:val="003775BD"/>
    <w:rsid w:val="0037771A"/>
    <w:rsid w:val="003777BD"/>
    <w:rsid w:val="00377840"/>
    <w:rsid w:val="00377969"/>
    <w:rsid w:val="00377A48"/>
    <w:rsid w:val="00377A59"/>
    <w:rsid w:val="00377D4F"/>
    <w:rsid w:val="00377E38"/>
    <w:rsid w:val="00380045"/>
    <w:rsid w:val="0038089D"/>
    <w:rsid w:val="003808AE"/>
    <w:rsid w:val="00380A36"/>
    <w:rsid w:val="00380BC4"/>
    <w:rsid w:val="00381074"/>
    <w:rsid w:val="0038126C"/>
    <w:rsid w:val="003812DC"/>
    <w:rsid w:val="003812E9"/>
    <w:rsid w:val="003812F9"/>
    <w:rsid w:val="003814BE"/>
    <w:rsid w:val="003818C0"/>
    <w:rsid w:val="00381B0C"/>
    <w:rsid w:val="00381CEC"/>
    <w:rsid w:val="00381D60"/>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072"/>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03"/>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C46"/>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73E"/>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817"/>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ED"/>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9D0"/>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741"/>
    <w:rsid w:val="003B3A67"/>
    <w:rsid w:val="003B3A6F"/>
    <w:rsid w:val="003B3C59"/>
    <w:rsid w:val="003B3CD6"/>
    <w:rsid w:val="003B40A1"/>
    <w:rsid w:val="003B4459"/>
    <w:rsid w:val="003B4503"/>
    <w:rsid w:val="003B4715"/>
    <w:rsid w:val="003B4C6C"/>
    <w:rsid w:val="003B4EF9"/>
    <w:rsid w:val="003B50DB"/>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237"/>
    <w:rsid w:val="003C048B"/>
    <w:rsid w:val="003C0A63"/>
    <w:rsid w:val="003C0B15"/>
    <w:rsid w:val="003C0C8C"/>
    <w:rsid w:val="003C0C9E"/>
    <w:rsid w:val="003C0CAF"/>
    <w:rsid w:val="003C0D7B"/>
    <w:rsid w:val="003C0E21"/>
    <w:rsid w:val="003C12C5"/>
    <w:rsid w:val="003C1899"/>
    <w:rsid w:val="003C1958"/>
    <w:rsid w:val="003C1F53"/>
    <w:rsid w:val="003C22D1"/>
    <w:rsid w:val="003C26C9"/>
    <w:rsid w:val="003C271C"/>
    <w:rsid w:val="003C27B6"/>
    <w:rsid w:val="003C285B"/>
    <w:rsid w:val="003C2E85"/>
    <w:rsid w:val="003C3157"/>
    <w:rsid w:val="003C316E"/>
    <w:rsid w:val="003C32D4"/>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1A5"/>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0F"/>
    <w:rsid w:val="003D7A5A"/>
    <w:rsid w:val="003D7ED8"/>
    <w:rsid w:val="003E00BB"/>
    <w:rsid w:val="003E02EA"/>
    <w:rsid w:val="003E034D"/>
    <w:rsid w:val="003E0950"/>
    <w:rsid w:val="003E10E6"/>
    <w:rsid w:val="003E1493"/>
    <w:rsid w:val="003E1529"/>
    <w:rsid w:val="003E1D01"/>
    <w:rsid w:val="003E1FD4"/>
    <w:rsid w:val="003E2352"/>
    <w:rsid w:val="003E23CB"/>
    <w:rsid w:val="003E23E7"/>
    <w:rsid w:val="003E2D05"/>
    <w:rsid w:val="003E2E2B"/>
    <w:rsid w:val="003E3057"/>
    <w:rsid w:val="003E32BF"/>
    <w:rsid w:val="003E3336"/>
    <w:rsid w:val="003E344A"/>
    <w:rsid w:val="003E35F1"/>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76"/>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2D8A"/>
    <w:rsid w:val="003F30CB"/>
    <w:rsid w:val="003F398D"/>
    <w:rsid w:val="003F3A36"/>
    <w:rsid w:val="003F3AC2"/>
    <w:rsid w:val="003F3B32"/>
    <w:rsid w:val="003F3B71"/>
    <w:rsid w:val="003F3C3E"/>
    <w:rsid w:val="003F4036"/>
    <w:rsid w:val="003F4050"/>
    <w:rsid w:val="003F4174"/>
    <w:rsid w:val="003F440F"/>
    <w:rsid w:val="003F4643"/>
    <w:rsid w:val="003F4768"/>
    <w:rsid w:val="003F47D0"/>
    <w:rsid w:val="003F4875"/>
    <w:rsid w:val="003F4C36"/>
    <w:rsid w:val="003F4D67"/>
    <w:rsid w:val="003F4F37"/>
    <w:rsid w:val="003F50A8"/>
    <w:rsid w:val="003F549B"/>
    <w:rsid w:val="003F5711"/>
    <w:rsid w:val="003F57BB"/>
    <w:rsid w:val="003F59B3"/>
    <w:rsid w:val="003F5B00"/>
    <w:rsid w:val="003F5E17"/>
    <w:rsid w:val="003F6543"/>
    <w:rsid w:val="003F678B"/>
    <w:rsid w:val="003F693C"/>
    <w:rsid w:val="003F6AA2"/>
    <w:rsid w:val="003F6E44"/>
    <w:rsid w:val="003F7287"/>
    <w:rsid w:val="003F7856"/>
    <w:rsid w:val="003F7B9B"/>
    <w:rsid w:val="003F7BE6"/>
    <w:rsid w:val="00400234"/>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096"/>
    <w:rsid w:val="00402112"/>
    <w:rsid w:val="00402132"/>
    <w:rsid w:val="00402A40"/>
    <w:rsid w:val="00402D39"/>
    <w:rsid w:val="00402D82"/>
    <w:rsid w:val="00402DCD"/>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AF0"/>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326"/>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72"/>
    <w:rsid w:val="00445E97"/>
    <w:rsid w:val="00445EEA"/>
    <w:rsid w:val="0044611E"/>
    <w:rsid w:val="004468A4"/>
    <w:rsid w:val="004469AB"/>
    <w:rsid w:val="00446A64"/>
    <w:rsid w:val="00446C5A"/>
    <w:rsid w:val="00446D38"/>
    <w:rsid w:val="00446EBE"/>
    <w:rsid w:val="00446F3F"/>
    <w:rsid w:val="004471F6"/>
    <w:rsid w:val="004475B6"/>
    <w:rsid w:val="00447608"/>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AB3"/>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6D"/>
    <w:rsid w:val="00454D4A"/>
    <w:rsid w:val="00455105"/>
    <w:rsid w:val="004551BC"/>
    <w:rsid w:val="00455230"/>
    <w:rsid w:val="004554B7"/>
    <w:rsid w:val="00455E1F"/>
    <w:rsid w:val="004560EA"/>
    <w:rsid w:val="004563D8"/>
    <w:rsid w:val="00456792"/>
    <w:rsid w:val="00456A4F"/>
    <w:rsid w:val="00456D72"/>
    <w:rsid w:val="00456E09"/>
    <w:rsid w:val="00456EBC"/>
    <w:rsid w:val="00456F48"/>
    <w:rsid w:val="004572D4"/>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A8"/>
    <w:rsid w:val="00462AF2"/>
    <w:rsid w:val="00462C24"/>
    <w:rsid w:val="00462E8F"/>
    <w:rsid w:val="00462F1E"/>
    <w:rsid w:val="00463827"/>
    <w:rsid w:val="004638DA"/>
    <w:rsid w:val="00463963"/>
    <w:rsid w:val="00463BA5"/>
    <w:rsid w:val="00463BB8"/>
    <w:rsid w:val="00463BE3"/>
    <w:rsid w:val="004640B2"/>
    <w:rsid w:val="00464136"/>
    <w:rsid w:val="004641AC"/>
    <w:rsid w:val="004643EB"/>
    <w:rsid w:val="00464530"/>
    <w:rsid w:val="004645ED"/>
    <w:rsid w:val="0046488D"/>
    <w:rsid w:val="00464CC8"/>
    <w:rsid w:val="00464FA2"/>
    <w:rsid w:val="00465447"/>
    <w:rsid w:val="00465780"/>
    <w:rsid w:val="00465912"/>
    <w:rsid w:val="00465920"/>
    <w:rsid w:val="00465C06"/>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927"/>
    <w:rsid w:val="00474C91"/>
    <w:rsid w:val="00474EE8"/>
    <w:rsid w:val="00474EF4"/>
    <w:rsid w:val="0047500A"/>
    <w:rsid w:val="00475345"/>
    <w:rsid w:val="004753E7"/>
    <w:rsid w:val="0047560F"/>
    <w:rsid w:val="0047590C"/>
    <w:rsid w:val="004759B1"/>
    <w:rsid w:val="0047618F"/>
    <w:rsid w:val="004762AB"/>
    <w:rsid w:val="00476357"/>
    <w:rsid w:val="00476842"/>
    <w:rsid w:val="00476B2C"/>
    <w:rsid w:val="00476B38"/>
    <w:rsid w:val="00476FF6"/>
    <w:rsid w:val="0047706F"/>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2D2"/>
    <w:rsid w:val="004834CD"/>
    <w:rsid w:val="00483577"/>
    <w:rsid w:val="004835E4"/>
    <w:rsid w:val="00483A6D"/>
    <w:rsid w:val="00483AED"/>
    <w:rsid w:val="00483C74"/>
    <w:rsid w:val="00483E90"/>
    <w:rsid w:val="0048411B"/>
    <w:rsid w:val="00484225"/>
    <w:rsid w:val="004846E8"/>
    <w:rsid w:val="00484A89"/>
    <w:rsid w:val="00484B3A"/>
    <w:rsid w:val="00484FD7"/>
    <w:rsid w:val="004853E5"/>
    <w:rsid w:val="0048584F"/>
    <w:rsid w:val="00486046"/>
    <w:rsid w:val="00486361"/>
    <w:rsid w:val="0048682C"/>
    <w:rsid w:val="004868E8"/>
    <w:rsid w:val="00486977"/>
    <w:rsid w:val="00486A89"/>
    <w:rsid w:val="00486B79"/>
    <w:rsid w:val="00486D5B"/>
    <w:rsid w:val="00487386"/>
    <w:rsid w:val="004875C4"/>
    <w:rsid w:val="004879EA"/>
    <w:rsid w:val="00487AB1"/>
    <w:rsid w:val="00487BA4"/>
    <w:rsid w:val="00487D40"/>
    <w:rsid w:val="00487EF6"/>
    <w:rsid w:val="00487FCA"/>
    <w:rsid w:val="00487FCE"/>
    <w:rsid w:val="00490111"/>
    <w:rsid w:val="004904CC"/>
    <w:rsid w:val="0049099D"/>
    <w:rsid w:val="00490C77"/>
    <w:rsid w:val="004913A8"/>
    <w:rsid w:val="004915F3"/>
    <w:rsid w:val="004917EB"/>
    <w:rsid w:val="00491985"/>
    <w:rsid w:val="00491DB8"/>
    <w:rsid w:val="00491E97"/>
    <w:rsid w:val="004920FA"/>
    <w:rsid w:val="004921C7"/>
    <w:rsid w:val="00492212"/>
    <w:rsid w:val="004924AA"/>
    <w:rsid w:val="00492536"/>
    <w:rsid w:val="0049254D"/>
    <w:rsid w:val="004929F9"/>
    <w:rsid w:val="00492C71"/>
    <w:rsid w:val="004930BB"/>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11"/>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9B9"/>
    <w:rsid w:val="004A1B27"/>
    <w:rsid w:val="004A1DE1"/>
    <w:rsid w:val="004A2045"/>
    <w:rsid w:val="004A21E3"/>
    <w:rsid w:val="004A22A8"/>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25F"/>
    <w:rsid w:val="004A3350"/>
    <w:rsid w:val="004A3A67"/>
    <w:rsid w:val="004A3AD7"/>
    <w:rsid w:val="004A3FED"/>
    <w:rsid w:val="004A4172"/>
    <w:rsid w:val="004A417D"/>
    <w:rsid w:val="004A4187"/>
    <w:rsid w:val="004A4313"/>
    <w:rsid w:val="004A467D"/>
    <w:rsid w:val="004A4813"/>
    <w:rsid w:val="004A48B2"/>
    <w:rsid w:val="004A4DA8"/>
    <w:rsid w:val="004A52BB"/>
    <w:rsid w:val="004A5331"/>
    <w:rsid w:val="004A5521"/>
    <w:rsid w:val="004A5AC0"/>
    <w:rsid w:val="004A5CDD"/>
    <w:rsid w:val="004A5D6A"/>
    <w:rsid w:val="004A62A0"/>
    <w:rsid w:val="004A64AF"/>
    <w:rsid w:val="004A64DB"/>
    <w:rsid w:val="004A68EB"/>
    <w:rsid w:val="004A6B17"/>
    <w:rsid w:val="004A6DE8"/>
    <w:rsid w:val="004A6F98"/>
    <w:rsid w:val="004A6FE3"/>
    <w:rsid w:val="004A721E"/>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5AC"/>
    <w:rsid w:val="004B469B"/>
    <w:rsid w:val="004B4BD8"/>
    <w:rsid w:val="004B4E44"/>
    <w:rsid w:val="004B4F68"/>
    <w:rsid w:val="004B506E"/>
    <w:rsid w:val="004B50EF"/>
    <w:rsid w:val="004B51ED"/>
    <w:rsid w:val="004B53D6"/>
    <w:rsid w:val="004B5447"/>
    <w:rsid w:val="004B5499"/>
    <w:rsid w:val="004B551E"/>
    <w:rsid w:val="004B5611"/>
    <w:rsid w:val="004B5A5C"/>
    <w:rsid w:val="004B5C16"/>
    <w:rsid w:val="004B5C98"/>
    <w:rsid w:val="004B5CE9"/>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E5D"/>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6FED"/>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DCB"/>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10"/>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0BD"/>
    <w:rsid w:val="004F3359"/>
    <w:rsid w:val="004F34FA"/>
    <w:rsid w:val="004F3584"/>
    <w:rsid w:val="004F3742"/>
    <w:rsid w:val="004F38A4"/>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62"/>
    <w:rsid w:val="00506C7D"/>
    <w:rsid w:val="00506DFC"/>
    <w:rsid w:val="00506EFF"/>
    <w:rsid w:val="00507133"/>
    <w:rsid w:val="005071A5"/>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E9E"/>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385"/>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B70"/>
    <w:rsid w:val="00527D0D"/>
    <w:rsid w:val="00527F2D"/>
    <w:rsid w:val="00527F8F"/>
    <w:rsid w:val="00530014"/>
    <w:rsid w:val="005301C2"/>
    <w:rsid w:val="005303A6"/>
    <w:rsid w:val="005304CB"/>
    <w:rsid w:val="00530707"/>
    <w:rsid w:val="00530794"/>
    <w:rsid w:val="00530D29"/>
    <w:rsid w:val="00530D64"/>
    <w:rsid w:val="00530E1C"/>
    <w:rsid w:val="00531508"/>
    <w:rsid w:val="0053152C"/>
    <w:rsid w:val="005315F9"/>
    <w:rsid w:val="005318C6"/>
    <w:rsid w:val="0053197B"/>
    <w:rsid w:val="005319F2"/>
    <w:rsid w:val="00531A84"/>
    <w:rsid w:val="00531ADD"/>
    <w:rsid w:val="00531C94"/>
    <w:rsid w:val="00531CBA"/>
    <w:rsid w:val="00531E83"/>
    <w:rsid w:val="00531F23"/>
    <w:rsid w:val="00532089"/>
    <w:rsid w:val="0053223B"/>
    <w:rsid w:val="00532552"/>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70"/>
    <w:rsid w:val="00535AA5"/>
    <w:rsid w:val="005363FD"/>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BB4"/>
    <w:rsid w:val="00542DA1"/>
    <w:rsid w:val="00542E96"/>
    <w:rsid w:val="005430F9"/>
    <w:rsid w:val="005432C7"/>
    <w:rsid w:val="00543386"/>
    <w:rsid w:val="005435AD"/>
    <w:rsid w:val="00543741"/>
    <w:rsid w:val="00543785"/>
    <w:rsid w:val="00543AC5"/>
    <w:rsid w:val="00543BED"/>
    <w:rsid w:val="00543D62"/>
    <w:rsid w:val="00543DE0"/>
    <w:rsid w:val="0054409E"/>
    <w:rsid w:val="00544584"/>
    <w:rsid w:val="005447D6"/>
    <w:rsid w:val="0054482D"/>
    <w:rsid w:val="00544980"/>
    <w:rsid w:val="00544AE8"/>
    <w:rsid w:val="00544C92"/>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4B"/>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A5C"/>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74"/>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A25"/>
    <w:rsid w:val="00563A8B"/>
    <w:rsid w:val="00563BB0"/>
    <w:rsid w:val="00563C5E"/>
    <w:rsid w:val="00563CED"/>
    <w:rsid w:val="00563D96"/>
    <w:rsid w:val="00563E81"/>
    <w:rsid w:val="00563F1D"/>
    <w:rsid w:val="00564117"/>
    <w:rsid w:val="00564144"/>
    <w:rsid w:val="00565108"/>
    <w:rsid w:val="005656B0"/>
    <w:rsid w:val="00565916"/>
    <w:rsid w:val="0056591E"/>
    <w:rsid w:val="00565E03"/>
    <w:rsid w:val="00565E62"/>
    <w:rsid w:val="00565E86"/>
    <w:rsid w:val="00565FB0"/>
    <w:rsid w:val="00566092"/>
    <w:rsid w:val="00566095"/>
    <w:rsid w:val="005661D3"/>
    <w:rsid w:val="00566359"/>
    <w:rsid w:val="005666C9"/>
    <w:rsid w:val="00566A29"/>
    <w:rsid w:val="00566C13"/>
    <w:rsid w:val="00566C26"/>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4A6"/>
    <w:rsid w:val="005709BC"/>
    <w:rsid w:val="00570B24"/>
    <w:rsid w:val="00570B59"/>
    <w:rsid w:val="00570E24"/>
    <w:rsid w:val="00570E47"/>
    <w:rsid w:val="00570E7B"/>
    <w:rsid w:val="00570F1C"/>
    <w:rsid w:val="005711E2"/>
    <w:rsid w:val="0057140E"/>
    <w:rsid w:val="0057164A"/>
    <w:rsid w:val="0057168C"/>
    <w:rsid w:val="005719C2"/>
    <w:rsid w:val="005719D5"/>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EC2"/>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E2"/>
    <w:rsid w:val="005800F2"/>
    <w:rsid w:val="0058012A"/>
    <w:rsid w:val="005806F1"/>
    <w:rsid w:val="00580820"/>
    <w:rsid w:val="005808FD"/>
    <w:rsid w:val="00580AC7"/>
    <w:rsid w:val="00580AFD"/>
    <w:rsid w:val="00580EFF"/>
    <w:rsid w:val="005813E6"/>
    <w:rsid w:val="00581A03"/>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A61"/>
    <w:rsid w:val="00584F24"/>
    <w:rsid w:val="0058529F"/>
    <w:rsid w:val="005852B0"/>
    <w:rsid w:val="00585707"/>
    <w:rsid w:val="00585988"/>
    <w:rsid w:val="00586098"/>
    <w:rsid w:val="00586233"/>
    <w:rsid w:val="00586480"/>
    <w:rsid w:val="005864FA"/>
    <w:rsid w:val="0058687A"/>
    <w:rsid w:val="00586882"/>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1A5"/>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28F"/>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A28"/>
    <w:rsid w:val="005B0C78"/>
    <w:rsid w:val="005B0CA3"/>
    <w:rsid w:val="005B0F07"/>
    <w:rsid w:val="005B10FD"/>
    <w:rsid w:val="005B140B"/>
    <w:rsid w:val="005B149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01D"/>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774"/>
    <w:rsid w:val="005D1D8E"/>
    <w:rsid w:val="005D1FF0"/>
    <w:rsid w:val="005D205E"/>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4EEB"/>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D7E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B47"/>
    <w:rsid w:val="005E5E36"/>
    <w:rsid w:val="005E5F39"/>
    <w:rsid w:val="005E6242"/>
    <w:rsid w:val="005E677D"/>
    <w:rsid w:val="005E6898"/>
    <w:rsid w:val="005E689C"/>
    <w:rsid w:val="005E6CBA"/>
    <w:rsid w:val="005E7240"/>
    <w:rsid w:val="005E72A2"/>
    <w:rsid w:val="005E736A"/>
    <w:rsid w:val="005E78A8"/>
    <w:rsid w:val="005E799F"/>
    <w:rsid w:val="005E7A3D"/>
    <w:rsid w:val="005E7BB1"/>
    <w:rsid w:val="005E7C1C"/>
    <w:rsid w:val="005E7D86"/>
    <w:rsid w:val="005E7E50"/>
    <w:rsid w:val="005F028F"/>
    <w:rsid w:val="005F0340"/>
    <w:rsid w:val="005F040E"/>
    <w:rsid w:val="005F04A5"/>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D49"/>
    <w:rsid w:val="005F2FBF"/>
    <w:rsid w:val="005F303D"/>
    <w:rsid w:val="005F3095"/>
    <w:rsid w:val="005F3162"/>
    <w:rsid w:val="005F34C4"/>
    <w:rsid w:val="005F3883"/>
    <w:rsid w:val="005F3915"/>
    <w:rsid w:val="005F3AEE"/>
    <w:rsid w:val="005F3F3D"/>
    <w:rsid w:val="005F42E2"/>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C7A"/>
    <w:rsid w:val="00603D3E"/>
    <w:rsid w:val="00603D85"/>
    <w:rsid w:val="00603F33"/>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D5"/>
    <w:rsid w:val="006179F8"/>
    <w:rsid w:val="00617A02"/>
    <w:rsid w:val="00617A14"/>
    <w:rsid w:val="00617BD0"/>
    <w:rsid w:val="00617E15"/>
    <w:rsid w:val="006204AC"/>
    <w:rsid w:val="006204B2"/>
    <w:rsid w:val="006204D9"/>
    <w:rsid w:val="006205D0"/>
    <w:rsid w:val="006207BF"/>
    <w:rsid w:val="006209C3"/>
    <w:rsid w:val="00620C13"/>
    <w:rsid w:val="00620C1C"/>
    <w:rsid w:val="00620C25"/>
    <w:rsid w:val="00620D97"/>
    <w:rsid w:val="00620DA8"/>
    <w:rsid w:val="00621062"/>
    <w:rsid w:val="0062152F"/>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01"/>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5E8"/>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61C"/>
    <w:rsid w:val="0063793E"/>
    <w:rsid w:val="00637A44"/>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B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4E"/>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C45"/>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91F"/>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38"/>
    <w:rsid w:val="00662C41"/>
    <w:rsid w:val="00662DCF"/>
    <w:rsid w:val="00662DD2"/>
    <w:rsid w:val="00662F27"/>
    <w:rsid w:val="0066354C"/>
    <w:rsid w:val="0066377F"/>
    <w:rsid w:val="006639BD"/>
    <w:rsid w:val="00663DDF"/>
    <w:rsid w:val="00664026"/>
    <w:rsid w:val="00664060"/>
    <w:rsid w:val="0066450A"/>
    <w:rsid w:val="00664986"/>
    <w:rsid w:val="00664AB6"/>
    <w:rsid w:val="00664D83"/>
    <w:rsid w:val="00664E13"/>
    <w:rsid w:val="00665352"/>
    <w:rsid w:val="00665536"/>
    <w:rsid w:val="00665825"/>
    <w:rsid w:val="00665873"/>
    <w:rsid w:val="00665A05"/>
    <w:rsid w:val="006661D8"/>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8E"/>
    <w:rsid w:val="006709A0"/>
    <w:rsid w:val="00670A96"/>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3F0"/>
    <w:rsid w:val="0067654E"/>
    <w:rsid w:val="006766BE"/>
    <w:rsid w:val="00676786"/>
    <w:rsid w:val="006768CD"/>
    <w:rsid w:val="006769C2"/>
    <w:rsid w:val="006769CF"/>
    <w:rsid w:val="006774CA"/>
    <w:rsid w:val="006774E5"/>
    <w:rsid w:val="00677967"/>
    <w:rsid w:val="00677AA1"/>
    <w:rsid w:val="00677BA6"/>
    <w:rsid w:val="00677C2E"/>
    <w:rsid w:val="00677D57"/>
    <w:rsid w:val="00677E5D"/>
    <w:rsid w:val="00677F05"/>
    <w:rsid w:val="0068020C"/>
    <w:rsid w:val="0068025C"/>
    <w:rsid w:val="0068064C"/>
    <w:rsid w:val="006807C5"/>
    <w:rsid w:val="00680835"/>
    <w:rsid w:val="0068083D"/>
    <w:rsid w:val="00680857"/>
    <w:rsid w:val="00680887"/>
    <w:rsid w:val="006809FA"/>
    <w:rsid w:val="00680D5C"/>
    <w:rsid w:val="00680D5D"/>
    <w:rsid w:val="00680E32"/>
    <w:rsid w:val="00681AAE"/>
    <w:rsid w:val="00681BCB"/>
    <w:rsid w:val="00681EF6"/>
    <w:rsid w:val="00682007"/>
    <w:rsid w:val="0068205D"/>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07"/>
    <w:rsid w:val="00691207"/>
    <w:rsid w:val="00691419"/>
    <w:rsid w:val="00691B8E"/>
    <w:rsid w:val="00692287"/>
    <w:rsid w:val="00692289"/>
    <w:rsid w:val="00692476"/>
    <w:rsid w:val="00692679"/>
    <w:rsid w:val="00692685"/>
    <w:rsid w:val="0069277F"/>
    <w:rsid w:val="006927AF"/>
    <w:rsid w:val="00692919"/>
    <w:rsid w:val="006929EB"/>
    <w:rsid w:val="00692D3B"/>
    <w:rsid w:val="006930E6"/>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C5F"/>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3C"/>
    <w:rsid w:val="006B18E8"/>
    <w:rsid w:val="006B1D49"/>
    <w:rsid w:val="006B213E"/>
    <w:rsid w:val="006B21D4"/>
    <w:rsid w:val="006B21DA"/>
    <w:rsid w:val="006B2270"/>
    <w:rsid w:val="006B247D"/>
    <w:rsid w:val="006B2C8F"/>
    <w:rsid w:val="006B2E5A"/>
    <w:rsid w:val="006B2EB3"/>
    <w:rsid w:val="006B3144"/>
    <w:rsid w:val="006B3602"/>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595"/>
    <w:rsid w:val="006C1BD2"/>
    <w:rsid w:val="006C1DE2"/>
    <w:rsid w:val="006C215C"/>
    <w:rsid w:val="006C21AE"/>
    <w:rsid w:val="006C23C6"/>
    <w:rsid w:val="006C29B2"/>
    <w:rsid w:val="006C2B65"/>
    <w:rsid w:val="006C2CE0"/>
    <w:rsid w:val="006C2CE1"/>
    <w:rsid w:val="006C2D73"/>
    <w:rsid w:val="006C2F4E"/>
    <w:rsid w:val="006C32BA"/>
    <w:rsid w:val="006C3605"/>
    <w:rsid w:val="006C385C"/>
    <w:rsid w:val="006C39F0"/>
    <w:rsid w:val="006C3AE3"/>
    <w:rsid w:val="006C3CA5"/>
    <w:rsid w:val="006C3D1F"/>
    <w:rsid w:val="006C3E39"/>
    <w:rsid w:val="006C3E87"/>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0E"/>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41"/>
    <w:rsid w:val="006D2A54"/>
    <w:rsid w:val="006D3154"/>
    <w:rsid w:val="006D3292"/>
    <w:rsid w:val="006D3844"/>
    <w:rsid w:val="006D38F2"/>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A6A"/>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6ECE"/>
    <w:rsid w:val="006E70AC"/>
    <w:rsid w:val="006E717D"/>
    <w:rsid w:val="006E7266"/>
    <w:rsid w:val="006E737C"/>
    <w:rsid w:val="006E75D7"/>
    <w:rsid w:val="006E7BA8"/>
    <w:rsid w:val="006E7E84"/>
    <w:rsid w:val="006F0274"/>
    <w:rsid w:val="006F0789"/>
    <w:rsid w:val="006F10F3"/>
    <w:rsid w:val="006F1257"/>
    <w:rsid w:val="006F1486"/>
    <w:rsid w:val="006F1561"/>
    <w:rsid w:val="006F1654"/>
    <w:rsid w:val="006F1763"/>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1E34"/>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3F8"/>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518"/>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963"/>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65"/>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797"/>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4E8"/>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16"/>
    <w:rsid w:val="00744CB4"/>
    <w:rsid w:val="00744DB4"/>
    <w:rsid w:val="00744ECB"/>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BE6"/>
    <w:rsid w:val="00750C03"/>
    <w:rsid w:val="00750C4F"/>
    <w:rsid w:val="00750C58"/>
    <w:rsid w:val="00750E46"/>
    <w:rsid w:val="00750E72"/>
    <w:rsid w:val="00751001"/>
    <w:rsid w:val="00751187"/>
    <w:rsid w:val="007515B4"/>
    <w:rsid w:val="007517F7"/>
    <w:rsid w:val="00751A5B"/>
    <w:rsid w:val="00751E30"/>
    <w:rsid w:val="007520A6"/>
    <w:rsid w:val="007520BC"/>
    <w:rsid w:val="00752148"/>
    <w:rsid w:val="0075234D"/>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2E"/>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203"/>
    <w:rsid w:val="0077538E"/>
    <w:rsid w:val="0077560E"/>
    <w:rsid w:val="007757B0"/>
    <w:rsid w:val="0077582C"/>
    <w:rsid w:val="00775871"/>
    <w:rsid w:val="0077597A"/>
    <w:rsid w:val="0077597C"/>
    <w:rsid w:val="00775CBD"/>
    <w:rsid w:val="00775D49"/>
    <w:rsid w:val="00775E3E"/>
    <w:rsid w:val="00776000"/>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2D6A"/>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DD4"/>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FAD"/>
    <w:rsid w:val="007950D5"/>
    <w:rsid w:val="0079525D"/>
    <w:rsid w:val="007954C2"/>
    <w:rsid w:val="0079561A"/>
    <w:rsid w:val="007956DA"/>
    <w:rsid w:val="00795906"/>
    <w:rsid w:val="007959F6"/>
    <w:rsid w:val="00795E1D"/>
    <w:rsid w:val="00795E2B"/>
    <w:rsid w:val="00795E4E"/>
    <w:rsid w:val="00796048"/>
    <w:rsid w:val="007960CA"/>
    <w:rsid w:val="0079612A"/>
    <w:rsid w:val="00796195"/>
    <w:rsid w:val="00796455"/>
    <w:rsid w:val="0079666E"/>
    <w:rsid w:val="0079680F"/>
    <w:rsid w:val="00796965"/>
    <w:rsid w:val="007970C3"/>
    <w:rsid w:val="0079744D"/>
    <w:rsid w:val="0079746C"/>
    <w:rsid w:val="00797484"/>
    <w:rsid w:val="007974C2"/>
    <w:rsid w:val="00797567"/>
    <w:rsid w:val="00797710"/>
    <w:rsid w:val="00797FAA"/>
    <w:rsid w:val="007A03C4"/>
    <w:rsid w:val="007A073F"/>
    <w:rsid w:val="007A0752"/>
    <w:rsid w:val="007A08B6"/>
    <w:rsid w:val="007A0C59"/>
    <w:rsid w:val="007A1655"/>
    <w:rsid w:val="007A171C"/>
    <w:rsid w:val="007A1740"/>
    <w:rsid w:val="007A1915"/>
    <w:rsid w:val="007A1A43"/>
    <w:rsid w:val="007A207F"/>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D0F"/>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5C2"/>
    <w:rsid w:val="007B57C0"/>
    <w:rsid w:val="007B57F3"/>
    <w:rsid w:val="007B5B12"/>
    <w:rsid w:val="007B5C76"/>
    <w:rsid w:val="007B5DFA"/>
    <w:rsid w:val="007B5E35"/>
    <w:rsid w:val="007B6282"/>
    <w:rsid w:val="007B639E"/>
    <w:rsid w:val="007B6445"/>
    <w:rsid w:val="007B66F6"/>
    <w:rsid w:val="007B679B"/>
    <w:rsid w:val="007B6833"/>
    <w:rsid w:val="007B68ED"/>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A"/>
    <w:rsid w:val="007C3EAE"/>
    <w:rsid w:val="007C4008"/>
    <w:rsid w:val="007C422C"/>
    <w:rsid w:val="007C4290"/>
    <w:rsid w:val="007C43CF"/>
    <w:rsid w:val="007C4436"/>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1C5"/>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D8F"/>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18A"/>
    <w:rsid w:val="007E33B0"/>
    <w:rsid w:val="007E350B"/>
    <w:rsid w:val="007E3653"/>
    <w:rsid w:val="007E394A"/>
    <w:rsid w:val="007E3B67"/>
    <w:rsid w:val="007E3C23"/>
    <w:rsid w:val="007E40F9"/>
    <w:rsid w:val="007E4225"/>
    <w:rsid w:val="007E4240"/>
    <w:rsid w:val="007E457C"/>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53"/>
    <w:rsid w:val="007E5DFA"/>
    <w:rsid w:val="007E5E86"/>
    <w:rsid w:val="007E60EE"/>
    <w:rsid w:val="007E634F"/>
    <w:rsid w:val="007E6809"/>
    <w:rsid w:val="007E692A"/>
    <w:rsid w:val="007E6DFE"/>
    <w:rsid w:val="007E6EFA"/>
    <w:rsid w:val="007E6F1C"/>
    <w:rsid w:val="007E7112"/>
    <w:rsid w:val="007E715C"/>
    <w:rsid w:val="007E7285"/>
    <w:rsid w:val="007E7290"/>
    <w:rsid w:val="007E72D0"/>
    <w:rsid w:val="007E7365"/>
    <w:rsid w:val="007E73B3"/>
    <w:rsid w:val="007E7476"/>
    <w:rsid w:val="007E7522"/>
    <w:rsid w:val="007E7602"/>
    <w:rsid w:val="007E79E6"/>
    <w:rsid w:val="007E7ABA"/>
    <w:rsid w:val="007E7AEA"/>
    <w:rsid w:val="007E7C70"/>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12F"/>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85B"/>
    <w:rsid w:val="00815982"/>
    <w:rsid w:val="00815A84"/>
    <w:rsid w:val="00815B4F"/>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B63"/>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B66"/>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0EA3"/>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095"/>
    <w:rsid w:val="00834174"/>
    <w:rsid w:val="00834181"/>
    <w:rsid w:val="008341CB"/>
    <w:rsid w:val="00834443"/>
    <w:rsid w:val="00834596"/>
    <w:rsid w:val="00834816"/>
    <w:rsid w:val="00834B0B"/>
    <w:rsid w:val="00834B48"/>
    <w:rsid w:val="00834DDC"/>
    <w:rsid w:val="00834E88"/>
    <w:rsid w:val="00835318"/>
    <w:rsid w:val="00835576"/>
    <w:rsid w:val="0083570C"/>
    <w:rsid w:val="008359EC"/>
    <w:rsid w:val="008359FD"/>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A5"/>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1A1"/>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281"/>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41F"/>
    <w:rsid w:val="008658A5"/>
    <w:rsid w:val="00865B49"/>
    <w:rsid w:val="00865E21"/>
    <w:rsid w:val="00865E75"/>
    <w:rsid w:val="008660B5"/>
    <w:rsid w:val="008660BB"/>
    <w:rsid w:val="008660D1"/>
    <w:rsid w:val="008661AA"/>
    <w:rsid w:val="00866222"/>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3CE8"/>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3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24A"/>
    <w:rsid w:val="008857B9"/>
    <w:rsid w:val="00885B64"/>
    <w:rsid w:val="00885BBC"/>
    <w:rsid w:val="00885F4F"/>
    <w:rsid w:val="0088628B"/>
    <w:rsid w:val="00886A26"/>
    <w:rsid w:val="00886BE6"/>
    <w:rsid w:val="008876BC"/>
    <w:rsid w:val="00887759"/>
    <w:rsid w:val="00887840"/>
    <w:rsid w:val="00887B6A"/>
    <w:rsid w:val="00887CB2"/>
    <w:rsid w:val="00887DDB"/>
    <w:rsid w:val="00890081"/>
    <w:rsid w:val="008900F0"/>
    <w:rsid w:val="00890271"/>
    <w:rsid w:val="008902FD"/>
    <w:rsid w:val="008905D7"/>
    <w:rsid w:val="0089061F"/>
    <w:rsid w:val="00890928"/>
    <w:rsid w:val="008909C5"/>
    <w:rsid w:val="00890A21"/>
    <w:rsid w:val="00890B5C"/>
    <w:rsid w:val="00890DB7"/>
    <w:rsid w:val="00890FDF"/>
    <w:rsid w:val="00891133"/>
    <w:rsid w:val="00891360"/>
    <w:rsid w:val="008918D5"/>
    <w:rsid w:val="0089194E"/>
    <w:rsid w:val="00891C1B"/>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A3F"/>
    <w:rsid w:val="00894B37"/>
    <w:rsid w:val="00894F9C"/>
    <w:rsid w:val="00895497"/>
    <w:rsid w:val="008954F5"/>
    <w:rsid w:val="00895781"/>
    <w:rsid w:val="00895B48"/>
    <w:rsid w:val="00895B57"/>
    <w:rsid w:val="00895B61"/>
    <w:rsid w:val="00895CA3"/>
    <w:rsid w:val="00895D43"/>
    <w:rsid w:val="00895F71"/>
    <w:rsid w:val="00895F87"/>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54"/>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29E"/>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34"/>
    <w:rsid w:val="008E2CB7"/>
    <w:rsid w:val="008E2E53"/>
    <w:rsid w:val="008E311C"/>
    <w:rsid w:val="008E31E3"/>
    <w:rsid w:val="008E33B1"/>
    <w:rsid w:val="008E35F6"/>
    <w:rsid w:val="008E3739"/>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7CF"/>
    <w:rsid w:val="008E6905"/>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634"/>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29"/>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634"/>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3CF0"/>
    <w:rsid w:val="0091416B"/>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E45"/>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57"/>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EF5"/>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17A"/>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A0E"/>
    <w:rsid w:val="00953E96"/>
    <w:rsid w:val="0095429A"/>
    <w:rsid w:val="009543F1"/>
    <w:rsid w:val="009544C1"/>
    <w:rsid w:val="0095456F"/>
    <w:rsid w:val="009546FD"/>
    <w:rsid w:val="00954711"/>
    <w:rsid w:val="00954726"/>
    <w:rsid w:val="00954804"/>
    <w:rsid w:val="00954992"/>
    <w:rsid w:val="009552A0"/>
    <w:rsid w:val="009553E6"/>
    <w:rsid w:val="0095545E"/>
    <w:rsid w:val="0095562B"/>
    <w:rsid w:val="00955674"/>
    <w:rsid w:val="00955715"/>
    <w:rsid w:val="0095572F"/>
    <w:rsid w:val="00955AA1"/>
    <w:rsid w:val="00955CA3"/>
    <w:rsid w:val="00955DE5"/>
    <w:rsid w:val="0095611E"/>
    <w:rsid w:val="009562A8"/>
    <w:rsid w:val="0095647D"/>
    <w:rsid w:val="009566F8"/>
    <w:rsid w:val="009567A2"/>
    <w:rsid w:val="00956845"/>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76"/>
    <w:rsid w:val="009627ED"/>
    <w:rsid w:val="0096298F"/>
    <w:rsid w:val="009629D0"/>
    <w:rsid w:val="00962A62"/>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5FAE"/>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0A"/>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0D9"/>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2"/>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6F3"/>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97DE6"/>
    <w:rsid w:val="009A01EC"/>
    <w:rsid w:val="009A027E"/>
    <w:rsid w:val="009A0402"/>
    <w:rsid w:val="009A052D"/>
    <w:rsid w:val="009A07FF"/>
    <w:rsid w:val="009A0C02"/>
    <w:rsid w:val="009A1263"/>
    <w:rsid w:val="009A1915"/>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CED"/>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A18"/>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1E3"/>
    <w:rsid w:val="009D32F6"/>
    <w:rsid w:val="009D3326"/>
    <w:rsid w:val="009D353A"/>
    <w:rsid w:val="009D3A02"/>
    <w:rsid w:val="009D3BA6"/>
    <w:rsid w:val="009D3C6A"/>
    <w:rsid w:val="009D3CEA"/>
    <w:rsid w:val="009D3E83"/>
    <w:rsid w:val="009D3FC8"/>
    <w:rsid w:val="009D4519"/>
    <w:rsid w:val="009D45A0"/>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DCF"/>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71A"/>
    <w:rsid w:val="009F0CB0"/>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0"/>
    <w:rsid w:val="009F5BB8"/>
    <w:rsid w:val="009F5BF9"/>
    <w:rsid w:val="009F5D4F"/>
    <w:rsid w:val="009F5DD3"/>
    <w:rsid w:val="009F605D"/>
    <w:rsid w:val="009F6156"/>
    <w:rsid w:val="009F6352"/>
    <w:rsid w:val="009F6497"/>
    <w:rsid w:val="009F6E9B"/>
    <w:rsid w:val="009F71CD"/>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3F"/>
    <w:rsid w:val="00A02E53"/>
    <w:rsid w:val="00A03101"/>
    <w:rsid w:val="00A031DC"/>
    <w:rsid w:val="00A03347"/>
    <w:rsid w:val="00A036E7"/>
    <w:rsid w:val="00A0384F"/>
    <w:rsid w:val="00A03B99"/>
    <w:rsid w:val="00A040E1"/>
    <w:rsid w:val="00A042F8"/>
    <w:rsid w:val="00A0432B"/>
    <w:rsid w:val="00A04712"/>
    <w:rsid w:val="00A04744"/>
    <w:rsid w:val="00A049B8"/>
    <w:rsid w:val="00A04BDB"/>
    <w:rsid w:val="00A04E73"/>
    <w:rsid w:val="00A0561D"/>
    <w:rsid w:val="00A0586A"/>
    <w:rsid w:val="00A05939"/>
    <w:rsid w:val="00A05A9A"/>
    <w:rsid w:val="00A06037"/>
    <w:rsid w:val="00A062E4"/>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2F1F"/>
    <w:rsid w:val="00A131B9"/>
    <w:rsid w:val="00A13220"/>
    <w:rsid w:val="00A1323A"/>
    <w:rsid w:val="00A13735"/>
    <w:rsid w:val="00A13747"/>
    <w:rsid w:val="00A137F4"/>
    <w:rsid w:val="00A13B02"/>
    <w:rsid w:val="00A13B3B"/>
    <w:rsid w:val="00A1411D"/>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455"/>
    <w:rsid w:val="00A2076D"/>
    <w:rsid w:val="00A20810"/>
    <w:rsid w:val="00A20992"/>
    <w:rsid w:val="00A20A36"/>
    <w:rsid w:val="00A20BE4"/>
    <w:rsid w:val="00A20ECB"/>
    <w:rsid w:val="00A20FE4"/>
    <w:rsid w:val="00A21303"/>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32"/>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D56"/>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A05"/>
    <w:rsid w:val="00A37B09"/>
    <w:rsid w:val="00A37BD2"/>
    <w:rsid w:val="00A37E1A"/>
    <w:rsid w:val="00A4016D"/>
    <w:rsid w:val="00A40A8E"/>
    <w:rsid w:val="00A40C0A"/>
    <w:rsid w:val="00A40D1E"/>
    <w:rsid w:val="00A40E32"/>
    <w:rsid w:val="00A41118"/>
    <w:rsid w:val="00A411EC"/>
    <w:rsid w:val="00A412B1"/>
    <w:rsid w:val="00A413CD"/>
    <w:rsid w:val="00A41618"/>
    <w:rsid w:val="00A4172A"/>
    <w:rsid w:val="00A41775"/>
    <w:rsid w:val="00A418C3"/>
    <w:rsid w:val="00A41AAC"/>
    <w:rsid w:val="00A41BB5"/>
    <w:rsid w:val="00A41BC5"/>
    <w:rsid w:val="00A41CFB"/>
    <w:rsid w:val="00A42017"/>
    <w:rsid w:val="00A4258D"/>
    <w:rsid w:val="00A4270B"/>
    <w:rsid w:val="00A42919"/>
    <w:rsid w:val="00A429EE"/>
    <w:rsid w:val="00A42A73"/>
    <w:rsid w:val="00A42A7C"/>
    <w:rsid w:val="00A42B7F"/>
    <w:rsid w:val="00A42D07"/>
    <w:rsid w:val="00A42E4D"/>
    <w:rsid w:val="00A42E78"/>
    <w:rsid w:val="00A432AD"/>
    <w:rsid w:val="00A434E2"/>
    <w:rsid w:val="00A4353A"/>
    <w:rsid w:val="00A435B5"/>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4E"/>
    <w:rsid w:val="00A45AC8"/>
    <w:rsid w:val="00A45DC4"/>
    <w:rsid w:val="00A45F3F"/>
    <w:rsid w:val="00A4624F"/>
    <w:rsid w:val="00A46257"/>
    <w:rsid w:val="00A467B6"/>
    <w:rsid w:val="00A469B9"/>
    <w:rsid w:val="00A46A07"/>
    <w:rsid w:val="00A46AB5"/>
    <w:rsid w:val="00A46B72"/>
    <w:rsid w:val="00A46BBC"/>
    <w:rsid w:val="00A46D4D"/>
    <w:rsid w:val="00A46DA3"/>
    <w:rsid w:val="00A46DB5"/>
    <w:rsid w:val="00A472BD"/>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987"/>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584"/>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2CB"/>
    <w:rsid w:val="00A61368"/>
    <w:rsid w:val="00A616AF"/>
    <w:rsid w:val="00A61A54"/>
    <w:rsid w:val="00A61CA7"/>
    <w:rsid w:val="00A61CFC"/>
    <w:rsid w:val="00A61D44"/>
    <w:rsid w:val="00A61DF6"/>
    <w:rsid w:val="00A61F4E"/>
    <w:rsid w:val="00A61F61"/>
    <w:rsid w:val="00A620BD"/>
    <w:rsid w:val="00A623C9"/>
    <w:rsid w:val="00A62481"/>
    <w:rsid w:val="00A6268C"/>
    <w:rsid w:val="00A626A3"/>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29"/>
    <w:rsid w:val="00A64BE3"/>
    <w:rsid w:val="00A6514D"/>
    <w:rsid w:val="00A651B3"/>
    <w:rsid w:val="00A651C0"/>
    <w:rsid w:val="00A655B1"/>
    <w:rsid w:val="00A65601"/>
    <w:rsid w:val="00A658C2"/>
    <w:rsid w:val="00A65BC7"/>
    <w:rsid w:val="00A65EDA"/>
    <w:rsid w:val="00A66133"/>
    <w:rsid w:val="00A661E1"/>
    <w:rsid w:val="00A6646B"/>
    <w:rsid w:val="00A665EC"/>
    <w:rsid w:val="00A66689"/>
    <w:rsid w:val="00A66A15"/>
    <w:rsid w:val="00A66AF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59D"/>
    <w:rsid w:val="00A73763"/>
    <w:rsid w:val="00A73FBA"/>
    <w:rsid w:val="00A7407F"/>
    <w:rsid w:val="00A74426"/>
    <w:rsid w:val="00A74B26"/>
    <w:rsid w:val="00A74BC6"/>
    <w:rsid w:val="00A74BDB"/>
    <w:rsid w:val="00A74D89"/>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91"/>
    <w:rsid w:val="00A772A4"/>
    <w:rsid w:val="00A7731D"/>
    <w:rsid w:val="00A7736B"/>
    <w:rsid w:val="00A7738F"/>
    <w:rsid w:val="00A77855"/>
    <w:rsid w:val="00A779C9"/>
    <w:rsid w:val="00A77BEB"/>
    <w:rsid w:val="00A77E94"/>
    <w:rsid w:val="00A77EEA"/>
    <w:rsid w:val="00A77F23"/>
    <w:rsid w:val="00A803BB"/>
    <w:rsid w:val="00A805C1"/>
    <w:rsid w:val="00A806D3"/>
    <w:rsid w:val="00A80BFE"/>
    <w:rsid w:val="00A80C67"/>
    <w:rsid w:val="00A80C82"/>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1A2"/>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CF2"/>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895"/>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0C1"/>
    <w:rsid w:val="00A97268"/>
    <w:rsid w:val="00A97532"/>
    <w:rsid w:val="00A97C8D"/>
    <w:rsid w:val="00A97DDE"/>
    <w:rsid w:val="00AA00E0"/>
    <w:rsid w:val="00AA0119"/>
    <w:rsid w:val="00AA011F"/>
    <w:rsid w:val="00AA02CD"/>
    <w:rsid w:val="00AA02D4"/>
    <w:rsid w:val="00AA02FA"/>
    <w:rsid w:val="00AA04A8"/>
    <w:rsid w:val="00AA086B"/>
    <w:rsid w:val="00AA09FB"/>
    <w:rsid w:val="00AA0A83"/>
    <w:rsid w:val="00AA0E8E"/>
    <w:rsid w:val="00AA114E"/>
    <w:rsid w:val="00AA132D"/>
    <w:rsid w:val="00AA150B"/>
    <w:rsid w:val="00AA16AD"/>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3D"/>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09"/>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1BF"/>
    <w:rsid w:val="00AD35E7"/>
    <w:rsid w:val="00AD3830"/>
    <w:rsid w:val="00AD3870"/>
    <w:rsid w:val="00AD38B3"/>
    <w:rsid w:val="00AD3987"/>
    <w:rsid w:val="00AD3AF2"/>
    <w:rsid w:val="00AD3BCD"/>
    <w:rsid w:val="00AD3C09"/>
    <w:rsid w:val="00AD3CBD"/>
    <w:rsid w:val="00AD3E6E"/>
    <w:rsid w:val="00AD410C"/>
    <w:rsid w:val="00AD43BF"/>
    <w:rsid w:val="00AD4FEC"/>
    <w:rsid w:val="00AD5225"/>
    <w:rsid w:val="00AD524E"/>
    <w:rsid w:val="00AD52D9"/>
    <w:rsid w:val="00AD53FD"/>
    <w:rsid w:val="00AD5661"/>
    <w:rsid w:val="00AD5741"/>
    <w:rsid w:val="00AD578E"/>
    <w:rsid w:val="00AD57D8"/>
    <w:rsid w:val="00AD5835"/>
    <w:rsid w:val="00AD598F"/>
    <w:rsid w:val="00AD5B69"/>
    <w:rsid w:val="00AD6646"/>
    <w:rsid w:val="00AD666B"/>
    <w:rsid w:val="00AD6BE3"/>
    <w:rsid w:val="00AD6F6A"/>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93B"/>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1D52"/>
    <w:rsid w:val="00AF2030"/>
    <w:rsid w:val="00AF217C"/>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245"/>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761"/>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178D4"/>
    <w:rsid w:val="00B2022F"/>
    <w:rsid w:val="00B203B1"/>
    <w:rsid w:val="00B203DE"/>
    <w:rsid w:val="00B206B9"/>
    <w:rsid w:val="00B207F1"/>
    <w:rsid w:val="00B20968"/>
    <w:rsid w:val="00B20E40"/>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04"/>
    <w:rsid w:val="00B33DB0"/>
    <w:rsid w:val="00B33F4E"/>
    <w:rsid w:val="00B33F9C"/>
    <w:rsid w:val="00B340A0"/>
    <w:rsid w:val="00B340CE"/>
    <w:rsid w:val="00B34C50"/>
    <w:rsid w:val="00B34C6E"/>
    <w:rsid w:val="00B34C80"/>
    <w:rsid w:val="00B35057"/>
    <w:rsid w:val="00B35107"/>
    <w:rsid w:val="00B35123"/>
    <w:rsid w:val="00B352B5"/>
    <w:rsid w:val="00B353AA"/>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4FAB"/>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426"/>
    <w:rsid w:val="00B5070F"/>
    <w:rsid w:val="00B509A2"/>
    <w:rsid w:val="00B50D89"/>
    <w:rsid w:val="00B510EB"/>
    <w:rsid w:val="00B5145E"/>
    <w:rsid w:val="00B514A3"/>
    <w:rsid w:val="00B5159B"/>
    <w:rsid w:val="00B5160E"/>
    <w:rsid w:val="00B516A9"/>
    <w:rsid w:val="00B516DE"/>
    <w:rsid w:val="00B51A8C"/>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05"/>
    <w:rsid w:val="00B54E4A"/>
    <w:rsid w:val="00B550E6"/>
    <w:rsid w:val="00B550F0"/>
    <w:rsid w:val="00B5535B"/>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0DC8"/>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3E"/>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62"/>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84"/>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4ED4"/>
    <w:rsid w:val="00B75166"/>
    <w:rsid w:val="00B75193"/>
    <w:rsid w:val="00B7520D"/>
    <w:rsid w:val="00B754F7"/>
    <w:rsid w:val="00B7563A"/>
    <w:rsid w:val="00B75663"/>
    <w:rsid w:val="00B7570B"/>
    <w:rsid w:val="00B7581C"/>
    <w:rsid w:val="00B75ABE"/>
    <w:rsid w:val="00B760C5"/>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B21"/>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658"/>
    <w:rsid w:val="00B94CB2"/>
    <w:rsid w:val="00B94ECF"/>
    <w:rsid w:val="00B94EFB"/>
    <w:rsid w:val="00B9540F"/>
    <w:rsid w:val="00B95451"/>
    <w:rsid w:val="00B95537"/>
    <w:rsid w:val="00B955BF"/>
    <w:rsid w:val="00B95944"/>
    <w:rsid w:val="00B959D1"/>
    <w:rsid w:val="00B959F3"/>
    <w:rsid w:val="00B95A9B"/>
    <w:rsid w:val="00B962AB"/>
    <w:rsid w:val="00B962E2"/>
    <w:rsid w:val="00B9635F"/>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AFC"/>
    <w:rsid w:val="00BA4BCA"/>
    <w:rsid w:val="00BA4C85"/>
    <w:rsid w:val="00BA533B"/>
    <w:rsid w:val="00BA5387"/>
    <w:rsid w:val="00BA55A2"/>
    <w:rsid w:val="00BA56B9"/>
    <w:rsid w:val="00BA5727"/>
    <w:rsid w:val="00BA57E7"/>
    <w:rsid w:val="00BA5CF3"/>
    <w:rsid w:val="00BA620E"/>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2C"/>
    <w:rsid w:val="00BB0B5A"/>
    <w:rsid w:val="00BB0B7B"/>
    <w:rsid w:val="00BB0B7C"/>
    <w:rsid w:val="00BB0BFD"/>
    <w:rsid w:val="00BB0E0F"/>
    <w:rsid w:val="00BB0FAA"/>
    <w:rsid w:val="00BB14AF"/>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244"/>
    <w:rsid w:val="00BB397D"/>
    <w:rsid w:val="00BB3A53"/>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AC0"/>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D9"/>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5F35"/>
    <w:rsid w:val="00BD6078"/>
    <w:rsid w:val="00BD60C7"/>
    <w:rsid w:val="00BD627C"/>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D7FF2"/>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BB1"/>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5DE"/>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9D3"/>
    <w:rsid w:val="00BF6B00"/>
    <w:rsid w:val="00BF6C8C"/>
    <w:rsid w:val="00BF6C8F"/>
    <w:rsid w:val="00BF6CC8"/>
    <w:rsid w:val="00BF6D5A"/>
    <w:rsid w:val="00BF6D93"/>
    <w:rsid w:val="00BF6F1D"/>
    <w:rsid w:val="00BF71A7"/>
    <w:rsid w:val="00BF734F"/>
    <w:rsid w:val="00BF767C"/>
    <w:rsid w:val="00BF7A1A"/>
    <w:rsid w:val="00BF7A28"/>
    <w:rsid w:val="00BF7C11"/>
    <w:rsid w:val="00BF7F38"/>
    <w:rsid w:val="00BF7F9B"/>
    <w:rsid w:val="00C003D4"/>
    <w:rsid w:val="00C00413"/>
    <w:rsid w:val="00C00463"/>
    <w:rsid w:val="00C004B9"/>
    <w:rsid w:val="00C00838"/>
    <w:rsid w:val="00C00927"/>
    <w:rsid w:val="00C009DC"/>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5E7"/>
    <w:rsid w:val="00C02ABB"/>
    <w:rsid w:val="00C02C27"/>
    <w:rsid w:val="00C02D2C"/>
    <w:rsid w:val="00C02F97"/>
    <w:rsid w:val="00C0323D"/>
    <w:rsid w:val="00C036BC"/>
    <w:rsid w:val="00C03746"/>
    <w:rsid w:val="00C037D5"/>
    <w:rsid w:val="00C0382C"/>
    <w:rsid w:val="00C03896"/>
    <w:rsid w:val="00C03B09"/>
    <w:rsid w:val="00C03BD9"/>
    <w:rsid w:val="00C03C0A"/>
    <w:rsid w:val="00C042BB"/>
    <w:rsid w:val="00C042FD"/>
    <w:rsid w:val="00C042FE"/>
    <w:rsid w:val="00C0435F"/>
    <w:rsid w:val="00C04445"/>
    <w:rsid w:val="00C04A9C"/>
    <w:rsid w:val="00C04B3C"/>
    <w:rsid w:val="00C04F10"/>
    <w:rsid w:val="00C04F23"/>
    <w:rsid w:val="00C04F63"/>
    <w:rsid w:val="00C05134"/>
    <w:rsid w:val="00C051C4"/>
    <w:rsid w:val="00C051E4"/>
    <w:rsid w:val="00C0535A"/>
    <w:rsid w:val="00C055C6"/>
    <w:rsid w:val="00C05AF0"/>
    <w:rsid w:val="00C05D30"/>
    <w:rsid w:val="00C05E79"/>
    <w:rsid w:val="00C063A4"/>
    <w:rsid w:val="00C065F0"/>
    <w:rsid w:val="00C066D4"/>
    <w:rsid w:val="00C067FE"/>
    <w:rsid w:val="00C068CE"/>
    <w:rsid w:val="00C06911"/>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40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322"/>
    <w:rsid w:val="00C15425"/>
    <w:rsid w:val="00C1547F"/>
    <w:rsid w:val="00C1549B"/>
    <w:rsid w:val="00C1593C"/>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A5A"/>
    <w:rsid w:val="00C17C0D"/>
    <w:rsid w:val="00C20219"/>
    <w:rsid w:val="00C205F2"/>
    <w:rsid w:val="00C20789"/>
    <w:rsid w:val="00C2090E"/>
    <w:rsid w:val="00C20AD9"/>
    <w:rsid w:val="00C20B16"/>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7F"/>
    <w:rsid w:val="00C23090"/>
    <w:rsid w:val="00C232E7"/>
    <w:rsid w:val="00C23437"/>
    <w:rsid w:val="00C2358A"/>
    <w:rsid w:val="00C2372D"/>
    <w:rsid w:val="00C23D15"/>
    <w:rsid w:val="00C23FCC"/>
    <w:rsid w:val="00C2431C"/>
    <w:rsid w:val="00C24353"/>
    <w:rsid w:val="00C244ED"/>
    <w:rsid w:val="00C2472F"/>
    <w:rsid w:val="00C24772"/>
    <w:rsid w:val="00C2480A"/>
    <w:rsid w:val="00C2490C"/>
    <w:rsid w:val="00C24BB1"/>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6E38"/>
    <w:rsid w:val="00C27193"/>
    <w:rsid w:val="00C27291"/>
    <w:rsid w:val="00C274BF"/>
    <w:rsid w:val="00C275EC"/>
    <w:rsid w:val="00C275F9"/>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5F8"/>
    <w:rsid w:val="00C337D7"/>
    <w:rsid w:val="00C33A0B"/>
    <w:rsid w:val="00C33D50"/>
    <w:rsid w:val="00C33D66"/>
    <w:rsid w:val="00C33FEC"/>
    <w:rsid w:val="00C3403E"/>
    <w:rsid w:val="00C341AE"/>
    <w:rsid w:val="00C3436C"/>
    <w:rsid w:val="00C34591"/>
    <w:rsid w:val="00C34603"/>
    <w:rsid w:val="00C346E2"/>
    <w:rsid w:val="00C34809"/>
    <w:rsid w:val="00C34936"/>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A69"/>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D99"/>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68F"/>
    <w:rsid w:val="00C548D3"/>
    <w:rsid w:val="00C54A39"/>
    <w:rsid w:val="00C54F70"/>
    <w:rsid w:val="00C5506D"/>
    <w:rsid w:val="00C5533D"/>
    <w:rsid w:val="00C55575"/>
    <w:rsid w:val="00C556AF"/>
    <w:rsid w:val="00C5599E"/>
    <w:rsid w:val="00C55E9C"/>
    <w:rsid w:val="00C56039"/>
    <w:rsid w:val="00C563EB"/>
    <w:rsid w:val="00C564A4"/>
    <w:rsid w:val="00C5652F"/>
    <w:rsid w:val="00C567F1"/>
    <w:rsid w:val="00C5680E"/>
    <w:rsid w:val="00C56AF2"/>
    <w:rsid w:val="00C56E10"/>
    <w:rsid w:val="00C56E7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4CA"/>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0DA"/>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6E0"/>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13"/>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07C"/>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5AA"/>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5E5"/>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050"/>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5D9"/>
    <w:rsid w:val="00CB5AE6"/>
    <w:rsid w:val="00CB5BC4"/>
    <w:rsid w:val="00CB5C87"/>
    <w:rsid w:val="00CB5E53"/>
    <w:rsid w:val="00CB6589"/>
    <w:rsid w:val="00CB6692"/>
    <w:rsid w:val="00CB67E7"/>
    <w:rsid w:val="00CB6829"/>
    <w:rsid w:val="00CB686F"/>
    <w:rsid w:val="00CB696E"/>
    <w:rsid w:val="00CB6A7A"/>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36B"/>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AC"/>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9D"/>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9B4"/>
    <w:rsid w:val="00CD3B81"/>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B78"/>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A5F"/>
    <w:rsid w:val="00CD7AF5"/>
    <w:rsid w:val="00CD7C1E"/>
    <w:rsid w:val="00CD7D58"/>
    <w:rsid w:val="00CD7E30"/>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4C"/>
    <w:rsid w:val="00CF2878"/>
    <w:rsid w:val="00CF2A24"/>
    <w:rsid w:val="00CF2ACC"/>
    <w:rsid w:val="00CF2C91"/>
    <w:rsid w:val="00CF2CE3"/>
    <w:rsid w:val="00CF2D2A"/>
    <w:rsid w:val="00CF2D8D"/>
    <w:rsid w:val="00CF3622"/>
    <w:rsid w:val="00CF3B59"/>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6FC3"/>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2CB5"/>
    <w:rsid w:val="00D02CD9"/>
    <w:rsid w:val="00D032DF"/>
    <w:rsid w:val="00D03418"/>
    <w:rsid w:val="00D0349E"/>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DFD"/>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2ED"/>
    <w:rsid w:val="00D213D7"/>
    <w:rsid w:val="00D2167F"/>
    <w:rsid w:val="00D21761"/>
    <w:rsid w:val="00D2190F"/>
    <w:rsid w:val="00D21E1C"/>
    <w:rsid w:val="00D22031"/>
    <w:rsid w:val="00D2216A"/>
    <w:rsid w:val="00D224C5"/>
    <w:rsid w:val="00D225A2"/>
    <w:rsid w:val="00D22914"/>
    <w:rsid w:val="00D22C67"/>
    <w:rsid w:val="00D22F00"/>
    <w:rsid w:val="00D22FD5"/>
    <w:rsid w:val="00D233CD"/>
    <w:rsid w:val="00D23458"/>
    <w:rsid w:val="00D23873"/>
    <w:rsid w:val="00D23947"/>
    <w:rsid w:val="00D2397E"/>
    <w:rsid w:val="00D23A2C"/>
    <w:rsid w:val="00D23A6E"/>
    <w:rsid w:val="00D23B43"/>
    <w:rsid w:val="00D240B3"/>
    <w:rsid w:val="00D241E7"/>
    <w:rsid w:val="00D243F6"/>
    <w:rsid w:val="00D24552"/>
    <w:rsid w:val="00D246B6"/>
    <w:rsid w:val="00D24AB4"/>
    <w:rsid w:val="00D24B8A"/>
    <w:rsid w:val="00D24C83"/>
    <w:rsid w:val="00D250FC"/>
    <w:rsid w:val="00D253F2"/>
    <w:rsid w:val="00D25447"/>
    <w:rsid w:val="00D2596D"/>
    <w:rsid w:val="00D25C7A"/>
    <w:rsid w:val="00D25E44"/>
    <w:rsid w:val="00D25EA3"/>
    <w:rsid w:val="00D25F51"/>
    <w:rsid w:val="00D2617F"/>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4CF"/>
    <w:rsid w:val="00D31BFA"/>
    <w:rsid w:val="00D31E7F"/>
    <w:rsid w:val="00D3204C"/>
    <w:rsid w:val="00D321AC"/>
    <w:rsid w:val="00D321E2"/>
    <w:rsid w:val="00D32235"/>
    <w:rsid w:val="00D323FA"/>
    <w:rsid w:val="00D3280C"/>
    <w:rsid w:val="00D32D45"/>
    <w:rsid w:val="00D33314"/>
    <w:rsid w:val="00D333C0"/>
    <w:rsid w:val="00D334A1"/>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C7B"/>
    <w:rsid w:val="00D35FB9"/>
    <w:rsid w:val="00D361B7"/>
    <w:rsid w:val="00D36216"/>
    <w:rsid w:val="00D36539"/>
    <w:rsid w:val="00D36580"/>
    <w:rsid w:val="00D36639"/>
    <w:rsid w:val="00D36A1C"/>
    <w:rsid w:val="00D36AEF"/>
    <w:rsid w:val="00D36BD2"/>
    <w:rsid w:val="00D36DD9"/>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EB2"/>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28"/>
    <w:rsid w:val="00D431CA"/>
    <w:rsid w:val="00D43734"/>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5D9A"/>
    <w:rsid w:val="00D4636A"/>
    <w:rsid w:val="00D4688E"/>
    <w:rsid w:val="00D4695B"/>
    <w:rsid w:val="00D46A0D"/>
    <w:rsid w:val="00D46B6D"/>
    <w:rsid w:val="00D46DDF"/>
    <w:rsid w:val="00D46ECE"/>
    <w:rsid w:val="00D46FA8"/>
    <w:rsid w:val="00D4705A"/>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42"/>
    <w:rsid w:val="00D533A4"/>
    <w:rsid w:val="00D533AB"/>
    <w:rsid w:val="00D533C0"/>
    <w:rsid w:val="00D5376F"/>
    <w:rsid w:val="00D538D8"/>
    <w:rsid w:val="00D5398F"/>
    <w:rsid w:val="00D53A8D"/>
    <w:rsid w:val="00D53CDB"/>
    <w:rsid w:val="00D53D20"/>
    <w:rsid w:val="00D5434B"/>
    <w:rsid w:val="00D544E2"/>
    <w:rsid w:val="00D54720"/>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4F7"/>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48"/>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3EE"/>
    <w:rsid w:val="00D84564"/>
    <w:rsid w:val="00D84868"/>
    <w:rsid w:val="00D84A4C"/>
    <w:rsid w:val="00D84B38"/>
    <w:rsid w:val="00D84BB5"/>
    <w:rsid w:val="00D853AC"/>
    <w:rsid w:val="00D85591"/>
    <w:rsid w:val="00D855EA"/>
    <w:rsid w:val="00D858E4"/>
    <w:rsid w:val="00D8597B"/>
    <w:rsid w:val="00D85A5F"/>
    <w:rsid w:val="00D85B35"/>
    <w:rsid w:val="00D85B5B"/>
    <w:rsid w:val="00D85BB2"/>
    <w:rsid w:val="00D85DBB"/>
    <w:rsid w:val="00D85F9F"/>
    <w:rsid w:val="00D860AA"/>
    <w:rsid w:val="00D8692A"/>
    <w:rsid w:val="00D86970"/>
    <w:rsid w:val="00D86CC9"/>
    <w:rsid w:val="00D86D30"/>
    <w:rsid w:val="00D86D91"/>
    <w:rsid w:val="00D86E25"/>
    <w:rsid w:val="00D870BB"/>
    <w:rsid w:val="00D87395"/>
    <w:rsid w:val="00D8759F"/>
    <w:rsid w:val="00D878B1"/>
    <w:rsid w:val="00D87A33"/>
    <w:rsid w:val="00D87AF1"/>
    <w:rsid w:val="00D87DD7"/>
    <w:rsid w:val="00D87E3E"/>
    <w:rsid w:val="00D90085"/>
    <w:rsid w:val="00D901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679"/>
    <w:rsid w:val="00D94BBA"/>
    <w:rsid w:val="00D94BCC"/>
    <w:rsid w:val="00D94BD7"/>
    <w:rsid w:val="00D94FE4"/>
    <w:rsid w:val="00D9515D"/>
    <w:rsid w:val="00D95161"/>
    <w:rsid w:val="00D9527C"/>
    <w:rsid w:val="00D95298"/>
    <w:rsid w:val="00D95439"/>
    <w:rsid w:val="00D95461"/>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6AB"/>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CE4"/>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5E"/>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B40"/>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7E"/>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0EBB"/>
    <w:rsid w:val="00DF118A"/>
    <w:rsid w:val="00DF145B"/>
    <w:rsid w:val="00DF1511"/>
    <w:rsid w:val="00DF1772"/>
    <w:rsid w:val="00DF1791"/>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5CF"/>
    <w:rsid w:val="00DF36E5"/>
    <w:rsid w:val="00DF370C"/>
    <w:rsid w:val="00DF37F6"/>
    <w:rsid w:val="00DF39F6"/>
    <w:rsid w:val="00DF3C33"/>
    <w:rsid w:val="00DF41C6"/>
    <w:rsid w:val="00DF41EB"/>
    <w:rsid w:val="00DF44D9"/>
    <w:rsid w:val="00DF4539"/>
    <w:rsid w:val="00DF47AC"/>
    <w:rsid w:val="00DF494C"/>
    <w:rsid w:val="00DF4D04"/>
    <w:rsid w:val="00DF4F31"/>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77B"/>
    <w:rsid w:val="00E0183D"/>
    <w:rsid w:val="00E018BF"/>
    <w:rsid w:val="00E018E0"/>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22"/>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1B"/>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42"/>
    <w:rsid w:val="00E2169B"/>
    <w:rsid w:val="00E2191F"/>
    <w:rsid w:val="00E21C9A"/>
    <w:rsid w:val="00E21F78"/>
    <w:rsid w:val="00E2201E"/>
    <w:rsid w:val="00E223B2"/>
    <w:rsid w:val="00E22699"/>
    <w:rsid w:val="00E226F7"/>
    <w:rsid w:val="00E22CAA"/>
    <w:rsid w:val="00E22F57"/>
    <w:rsid w:val="00E22F61"/>
    <w:rsid w:val="00E231F0"/>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68D"/>
    <w:rsid w:val="00E2584F"/>
    <w:rsid w:val="00E258FD"/>
    <w:rsid w:val="00E2597B"/>
    <w:rsid w:val="00E26049"/>
    <w:rsid w:val="00E26080"/>
    <w:rsid w:val="00E26117"/>
    <w:rsid w:val="00E261B3"/>
    <w:rsid w:val="00E26296"/>
    <w:rsid w:val="00E2669F"/>
    <w:rsid w:val="00E267D6"/>
    <w:rsid w:val="00E2684A"/>
    <w:rsid w:val="00E26887"/>
    <w:rsid w:val="00E26CAC"/>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DD8"/>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40C"/>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47ECB"/>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29B"/>
    <w:rsid w:val="00E534D6"/>
    <w:rsid w:val="00E53502"/>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A8D"/>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533"/>
    <w:rsid w:val="00E60901"/>
    <w:rsid w:val="00E60D06"/>
    <w:rsid w:val="00E60D10"/>
    <w:rsid w:val="00E61114"/>
    <w:rsid w:val="00E611DE"/>
    <w:rsid w:val="00E61215"/>
    <w:rsid w:val="00E615F8"/>
    <w:rsid w:val="00E6180B"/>
    <w:rsid w:val="00E61B1D"/>
    <w:rsid w:val="00E61C5E"/>
    <w:rsid w:val="00E61CC4"/>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65F"/>
    <w:rsid w:val="00E6685A"/>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950"/>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3D3"/>
    <w:rsid w:val="00E8278C"/>
    <w:rsid w:val="00E82813"/>
    <w:rsid w:val="00E828EC"/>
    <w:rsid w:val="00E829AD"/>
    <w:rsid w:val="00E82B6B"/>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72"/>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A4A"/>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151"/>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92A"/>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A8F"/>
    <w:rsid w:val="00EB0EFD"/>
    <w:rsid w:val="00EB1173"/>
    <w:rsid w:val="00EB131F"/>
    <w:rsid w:val="00EB17DE"/>
    <w:rsid w:val="00EB2171"/>
    <w:rsid w:val="00EB2355"/>
    <w:rsid w:val="00EB25DC"/>
    <w:rsid w:val="00EB2616"/>
    <w:rsid w:val="00EB2628"/>
    <w:rsid w:val="00EB26A3"/>
    <w:rsid w:val="00EB2745"/>
    <w:rsid w:val="00EB27AB"/>
    <w:rsid w:val="00EB27F7"/>
    <w:rsid w:val="00EB29AC"/>
    <w:rsid w:val="00EB349D"/>
    <w:rsid w:val="00EB3763"/>
    <w:rsid w:val="00EB3A0A"/>
    <w:rsid w:val="00EB3AA3"/>
    <w:rsid w:val="00EB3D32"/>
    <w:rsid w:val="00EB4098"/>
    <w:rsid w:val="00EB438A"/>
    <w:rsid w:val="00EB4404"/>
    <w:rsid w:val="00EB4466"/>
    <w:rsid w:val="00EB44C6"/>
    <w:rsid w:val="00EB47EB"/>
    <w:rsid w:val="00EB4917"/>
    <w:rsid w:val="00EB49E2"/>
    <w:rsid w:val="00EB4B96"/>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9B6"/>
    <w:rsid w:val="00EC0D85"/>
    <w:rsid w:val="00EC0DAE"/>
    <w:rsid w:val="00EC0EAE"/>
    <w:rsid w:val="00EC0FA3"/>
    <w:rsid w:val="00EC118D"/>
    <w:rsid w:val="00EC160D"/>
    <w:rsid w:val="00EC1636"/>
    <w:rsid w:val="00EC1974"/>
    <w:rsid w:val="00EC1B1A"/>
    <w:rsid w:val="00EC203F"/>
    <w:rsid w:val="00EC2078"/>
    <w:rsid w:val="00EC20C2"/>
    <w:rsid w:val="00EC212A"/>
    <w:rsid w:val="00EC2427"/>
    <w:rsid w:val="00EC24F3"/>
    <w:rsid w:val="00EC25BA"/>
    <w:rsid w:val="00EC2D76"/>
    <w:rsid w:val="00EC3DF1"/>
    <w:rsid w:val="00EC4053"/>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05F"/>
    <w:rsid w:val="00EC7199"/>
    <w:rsid w:val="00EC73A3"/>
    <w:rsid w:val="00EC74EF"/>
    <w:rsid w:val="00EC782D"/>
    <w:rsid w:val="00EC785F"/>
    <w:rsid w:val="00EC7CA9"/>
    <w:rsid w:val="00ED0372"/>
    <w:rsid w:val="00ED064B"/>
    <w:rsid w:val="00ED067F"/>
    <w:rsid w:val="00ED0C81"/>
    <w:rsid w:val="00ED115A"/>
    <w:rsid w:val="00ED13F8"/>
    <w:rsid w:val="00ED143B"/>
    <w:rsid w:val="00ED1631"/>
    <w:rsid w:val="00ED195A"/>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3F4F"/>
    <w:rsid w:val="00ED41CC"/>
    <w:rsid w:val="00ED4490"/>
    <w:rsid w:val="00ED46BE"/>
    <w:rsid w:val="00ED4C1D"/>
    <w:rsid w:val="00ED4EE8"/>
    <w:rsid w:val="00ED4EF5"/>
    <w:rsid w:val="00ED566F"/>
    <w:rsid w:val="00ED5775"/>
    <w:rsid w:val="00ED583B"/>
    <w:rsid w:val="00ED5975"/>
    <w:rsid w:val="00ED5A67"/>
    <w:rsid w:val="00ED5CFC"/>
    <w:rsid w:val="00ED5DE7"/>
    <w:rsid w:val="00ED5FF6"/>
    <w:rsid w:val="00ED6044"/>
    <w:rsid w:val="00ED61A0"/>
    <w:rsid w:val="00ED62AD"/>
    <w:rsid w:val="00ED62DE"/>
    <w:rsid w:val="00ED65E4"/>
    <w:rsid w:val="00ED67FB"/>
    <w:rsid w:val="00ED6978"/>
    <w:rsid w:val="00ED6B28"/>
    <w:rsid w:val="00ED6D8B"/>
    <w:rsid w:val="00ED6FD2"/>
    <w:rsid w:val="00ED720D"/>
    <w:rsid w:val="00ED7331"/>
    <w:rsid w:val="00ED73CA"/>
    <w:rsid w:val="00ED7D5E"/>
    <w:rsid w:val="00ED7E99"/>
    <w:rsid w:val="00ED7ED6"/>
    <w:rsid w:val="00EE018D"/>
    <w:rsid w:val="00EE024C"/>
    <w:rsid w:val="00EE0318"/>
    <w:rsid w:val="00EE045A"/>
    <w:rsid w:val="00EE05E5"/>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B94"/>
    <w:rsid w:val="00EE4D05"/>
    <w:rsid w:val="00EE5494"/>
    <w:rsid w:val="00EE56B0"/>
    <w:rsid w:val="00EE596A"/>
    <w:rsid w:val="00EE5A4C"/>
    <w:rsid w:val="00EE5AC6"/>
    <w:rsid w:val="00EE5E05"/>
    <w:rsid w:val="00EE5EEB"/>
    <w:rsid w:val="00EE5F97"/>
    <w:rsid w:val="00EE6A6B"/>
    <w:rsid w:val="00EE6A82"/>
    <w:rsid w:val="00EE6B90"/>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4889"/>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EF7E98"/>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5FB"/>
    <w:rsid w:val="00F04BC5"/>
    <w:rsid w:val="00F04BF0"/>
    <w:rsid w:val="00F04DC9"/>
    <w:rsid w:val="00F05047"/>
    <w:rsid w:val="00F05458"/>
    <w:rsid w:val="00F057D4"/>
    <w:rsid w:val="00F05A47"/>
    <w:rsid w:val="00F05B4B"/>
    <w:rsid w:val="00F05BC1"/>
    <w:rsid w:val="00F05D56"/>
    <w:rsid w:val="00F05F2A"/>
    <w:rsid w:val="00F0605F"/>
    <w:rsid w:val="00F06190"/>
    <w:rsid w:val="00F06210"/>
    <w:rsid w:val="00F0671C"/>
    <w:rsid w:val="00F06788"/>
    <w:rsid w:val="00F06A24"/>
    <w:rsid w:val="00F06BBC"/>
    <w:rsid w:val="00F06C24"/>
    <w:rsid w:val="00F06C8B"/>
    <w:rsid w:val="00F06DD7"/>
    <w:rsid w:val="00F06E58"/>
    <w:rsid w:val="00F06F39"/>
    <w:rsid w:val="00F07012"/>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C48"/>
    <w:rsid w:val="00F12DFE"/>
    <w:rsid w:val="00F13049"/>
    <w:rsid w:val="00F13409"/>
    <w:rsid w:val="00F136BF"/>
    <w:rsid w:val="00F137F3"/>
    <w:rsid w:val="00F13AB3"/>
    <w:rsid w:val="00F13B31"/>
    <w:rsid w:val="00F14057"/>
    <w:rsid w:val="00F1409F"/>
    <w:rsid w:val="00F140BA"/>
    <w:rsid w:val="00F140C3"/>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2A3"/>
    <w:rsid w:val="00F165AB"/>
    <w:rsid w:val="00F165C7"/>
    <w:rsid w:val="00F16872"/>
    <w:rsid w:val="00F16C02"/>
    <w:rsid w:val="00F16CB5"/>
    <w:rsid w:val="00F17106"/>
    <w:rsid w:val="00F17171"/>
    <w:rsid w:val="00F171B2"/>
    <w:rsid w:val="00F17397"/>
    <w:rsid w:val="00F173F8"/>
    <w:rsid w:val="00F173FB"/>
    <w:rsid w:val="00F175E2"/>
    <w:rsid w:val="00F17768"/>
    <w:rsid w:val="00F177AA"/>
    <w:rsid w:val="00F17823"/>
    <w:rsid w:val="00F179E3"/>
    <w:rsid w:val="00F200B4"/>
    <w:rsid w:val="00F20368"/>
    <w:rsid w:val="00F20429"/>
    <w:rsid w:val="00F20462"/>
    <w:rsid w:val="00F2064E"/>
    <w:rsid w:val="00F20934"/>
    <w:rsid w:val="00F20979"/>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2D0F"/>
    <w:rsid w:val="00F23034"/>
    <w:rsid w:val="00F23086"/>
    <w:rsid w:val="00F23454"/>
    <w:rsid w:val="00F236D3"/>
    <w:rsid w:val="00F23744"/>
    <w:rsid w:val="00F2380A"/>
    <w:rsid w:val="00F2382B"/>
    <w:rsid w:val="00F23836"/>
    <w:rsid w:val="00F2393F"/>
    <w:rsid w:val="00F23A01"/>
    <w:rsid w:val="00F23A50"/>
    <w:rsid w:val="00F23ACF"/>
    <w:rsid w:val="00F23CE1"/>
    <w:rsid w:val="00F23FC1"/>
    <w:rsid w:val="00F240FB"/>
    <w:rsid w:val="00F241BF"/>
    <w:rsid w:val="00F24921"/>
    <w:rsid w:val="00F24944"/>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0F75"/>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66"/>
    <w:rsid w:val="00F33C7D"/>
    <w:rsid w:val="00F33D7A"/>
    <w:rsid w:val="00F33DFE"/>
    <w:rsid w:val="00F342C1"/>
    <w:rsid w:val="00F343D7"/>
    <w:rsid w:val="00F34763"/>
    <w:rsid w:val="00F347ED"/>
    <w:rsid w:val="00F34D69"/>
    <w:rsid w:val="00F35678"/>
    <w:rsid w:val="00F357DD"/>
    <w:rsid w:val="00F357FB"/>
    <w:rsid w:val="00F35895"/>
    <w:rsid w:val="00F35968"/>
    <w:rsid w:val="00F35A2A"/>
    <w:rsid w:val="00F35B40"/>
    <w:rsid w:val="00F35D18"/>
    <w:rsid w:val="00F35F73"/>
    <w:rsid w:val="00F36398"/>
    <w:rsid w:val="00F366BB"/>
    <w:rsid w:val="00F3670A"/>
    <w:rsid w:val="00F36C4E"/>
    <w:rsid w:val="00F36CEE"/>
    <w:rsid w:val="00F36E9C"/>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AAE"/>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644"/>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35E"/>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BA"/>
    <w:rsid w:val="00F6210B"/>
    <w:rsid w:val="00F6216A"/>
    <w:rsid w:val="00F6232F"/>
    <w:rsid w:val="00F623B7"/>
    <w:rsid w:val="00F626DD"/>
    <w:rsid w:val="00F62712"/>
    <w:rsid w:val="00F62901"/>
    <w:rsid w:val="00F62A57"/>
    <w:rsid w:val="00F62AD7"/>
    <w:rsid w:val="00F62E49"/>
    <w:rsid w:val="00F633E8"/>
    <w:rsid w:val="00F6341C"/>
    <w:rsid w:val="00F63560"/>
    <w:rsid w:val="00F6356D"/>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85B"/>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B51"/>
    <w:rsid w:val="00F80D1F"/>
    <w:rsid w:val="00F80D28"/>
    <w:rsid w:val="00F80DC8"/>
    <w:rsid w:val="00F81186"/>
    <w:rsid w:val="00F81249"/>
    <w:rsid w:val="00F812B0"/>
    <w:rsid w:val="00F81461"/>
    <w:rsid w:val="00F814F8"/>
    <w:rsid w:val="00F816ED"/>
    <w:rsid w:val="00F81A91"/>
    <w:rsid w:val="00F81B45"/>
    <w:rsid w:val="00F81BCD"/>
    <w:rsid w:val="00F81C17"/>
    <w:rsid w:val="00F81DB1"/>
    <w:rsid w:val="00F81E90"/>
    <w:rsid w:val="00F81F2C"/>
    <w:rsid w:val="00F81FF0"/>
    <w:rsid w:val="00F823DA"/>
    <w:rsid w:val="00F825E7"/>
    <w:rsid w:val="00F82F6D"/>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4CD"/>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279"/>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7F0"/>
    <w:rsid w:val="00FA491C"/>
    <w:rsid w:val="00FA4982"/>
    <w:rsid w:val="00FA4C61"/>
    <w:rsid w:val="00FA4D9D"/>
    <w:rsid w:val="00FA4FDA"/>
    <w:rsid w:val="00FA527F"/>
    <w:rsid w:val="00FA5393"/>
    <w:rsid w:val="00FA5481"/>
    <w:rsid w:val="00FA59EA"/>
    <w:rsid w:val="00FA5B6D"/>
    <w:rsid w:val="00FA5BA1"/>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506"/>
    <w:rsid w:val="00FB19E5"/>
    <w:rsid w:val="00FB1C62"/>
    <w:rsid w:val="00FB1CDC"/>
    <w:rsid w:val="00FB1CF6"/>
    <w:rsid w:val="00FB1EAB"/>
    <w:rsid w:val="00FB1F2D"/>
    <w:rsid w:val="00FB1F46"/>
    <w:rsid w:val="00FB21D4"/>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5DA9"/>
    <w:rsid w:val="00FB6185"/>
    <w:rsid w:val="00FB63C4"/>
    <w:rsid w:val="00FB6425"/>
    <w:rsid w:val="00FB6503"/>
    <w:rsid w:val="00FB652F"/>
    <w:rsid w:val="00FB65A1"/>
    <w:rsid w:val="00FB692C"/>
    <w:rsid w:val="00FB6ACD"/>
    <w:rsid w:val="00FB6B83"/>
    <w:rsid w:val="00FB6E27"/>
    <w:rsid w:val="00FB7442"/>
    <w:rsid w:val="00FB7695"/>
    <w:rsid w:val="00FB7A7C"/>
    <w:rsid w:val="00FB7B3E"/>
    <w:rsid w:val="00FB7FDA"/>
    <w:rsid w:val="00FC0102"/>
    <w:rsid w:val="00FC0202"/>
    <w:rsid w:val="00FC0362"/>
    <w:rsid w:val="00FC086A"/>
    <w:rsid w:val="00FC0AA5"/>
    <w:rsid w:val="00FC0ADA"/>
    <w:rsid w:val="00FC0C73"/>
    <w:rsid w:val="00FC0C8C"/>
    <w:rsid w:val="00FC0F7C"/>
    <w:rsid w:val="00FC13EA"/>
    <w:rsid w:val="00FC15C6"/>
    <w:rsid w:val="00FC17CE"/>
    <w:rsid w:val="00FC18E9"/>
    <w:rsid w:val="00FC1F62"/>
    <w:rsid w:val="00FC2457"/>
    <w:rsid w:val="00FC2B93"/>
    <w:rsid w:val="00FC303B"/>
    <w:rsid w:val="00FC34D5"/>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B31"/>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D75"/>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4C1"/>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CFC"/>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44"/>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89"/>
    <w:rsid w:val="00FF1EE5"/>
    <w:rsid w:val="00FF22C8"/>
    <w:rsid w:val="00FF24D3"/>
    <w:rsid w:val="00FF2615"/>
    <w:rsid w:val="00FF2648"/>
    <w:rsid w:val="00FF2670"/>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ECB"/>
    <w:rsid w:val="00FF6F7B"/>
    <w:rsid w:val="00FF7091"/>
    <w:rsid w:val="00FF7226"/>
    <w:rsid w:val="00FF72BF"/>
    <w:rsid w:val="00FF7AAC"/>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1A5"/>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2357</TotalTime>
  <Pages>7</Pages>
  <Words>3176</Words>
  <Characters>16329</Characters>
  <Application>Microsoft Office Word</Application>
  <DocSecurity>0</DocSecurity>
  <Lines>263</Lines>
  <Paragraphs>152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233</cp:revision>
  <cp:lastPrinted>2013-04-04T10:18:00Z</cp:lastPrinted>
  <dcterms:created xsi:type="dcterms:W3CDTF">2025-11-04T02:06:00Z</dcterms:created>
  <dcterms:modified xsi:type="dcterms:W3CDTF">2026-01-30T06:31:00Z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